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E868" w14:textId="79684C8B" w:rsidR="00CD621E" w:rsidRPr="005830B8" w:rsidRDefault="00CD621E" w:rsidP="00CD621E">
      <w:pPr>
        <w:tabs>
          <w:tab w:val="right" w:pos="9638"/>
        </w:tabs>
        <w:rPr>
          <w:rFonts w:ascii="Arial" w:eastAsia="Yu Mincho" w:hAnsi="Arial" w:cs="Arial"/>
          <w:b/>
          <w:sz w:val="24"/>
          <w:szCs w:val="24"/>
          <w:lang w:eastAsia="ko-KR"/>
        </w:rPr>
      </w:pPr>
      <w:bookmarkStart w:id="0" w:name="_Toc153792581"/>
      <w:bookmarkStart w:id="1" w:name="_Toc153792666"/>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w:t>
      </w:r>
      <w:r w:rsidR="00AD612D" w:rsidRPr="00C750E1">
        <w:rPr>
          <w:rFonts w:ascii="Arial" w:hAnsi="Arial" w:cs="Arial"/>
          <w:b/>
          <w:bCs/>
          <w:sz w:val="24"/>
          <w:szCs w:val="24"/>
        </w:rPr>
        <w:t>250</w:t>
      </w:r>
      <w:r w:rsidR="00AD612D">
        <w:rPr>
          <w:rFonts w:ascii="Arial" w:hAnsi="Arial" w:cs="Arial"/>
          <w:b/>
          <w:bCs/>
          <w:sz w:val="24"/>
          <w:szCs w:val="24"/>
        </w:rPr>
        <w:t>7415</w:t>
      </w:r>
    </w:p>
    <w:p w14:paraId="02EAAAA9" w14:textId="77777777" w:rsidR="00CD621E" w:rsidRPr="005830B8" w:rsidRDefault="00CD621E" w:rsidP="00CD621E">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Pr>
          <w:rFonts w:ascii="Arial" w:hAnsi="Arial" w:cs="Arial"/>
          <w:b/>
          <w:bCs/>
          <w:sz w:val="24"/>
        </w:rPr>
        <w:tab/>
      </w:r>
    </w:p>
    <w:p w14:paraId="7FA1D6CE" w14:textId="1AC01615"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E3AD8">
        <w:rPr>
          <w:rFonts w:ascii="Arial" w:hAnsi="Arial" w:cs="Arial"/>
          <w:b/>
        </w:rPr>
        <w:t>T-Mobile USA</w:t>
      </w:r>
      <w:r w:rsidR="00454350">
        <w:rPr>
          <w:rFonts w:ascii="Arial" w:hAnsi="Arial" w:cs="Arial"/>
          <w:b/>
        </w:rPr>
        <w:t>, Nokia</w:t>
      </w:r>
      <w:del w:id="2" w:author="Joul, Chris0" w:date="2025-08-13T11:35:00Z" w16du:dateUtc="2025-08-13T18:35:00Z">
        <w:r w:rsidR="000E3AD8" w:rsidDel="00454350">
          <w:rPr>
            <w:rFonts w:ascii="Arial" w:hAnsi="Arial" w:cs="Arial"/>
            <w:b/>
          </w:rPr>
          <w:delText xml:space="preserve"> </w:delText>
        </w:r>
      </w:del>
    </w:p>
    <w:p w14:paraId="7EBA8CA1" w14:textId="0F8B8203"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180BDB">
        <w:rPr>
          <w:rFonts w:ascii="Arial" w:hAnsi="Arial" w:cs="Arial"/>
          <w:b/>
        </w:rPr>
        <w:t xml:space="preserve">Work Task for </w:t>
      </w:r>
      <w:r w:rsidR="00444635">
        <w:rPr>
          <w:rFonts w:ascii="Arial" w:hAnsi="Arial" w:cs="Arial"/>
          <w:b/>
        </w:rPr>
        <w:t xml:space="preserve">Voice </w:t>
      </w:r>
      <w:r w:rsidR="00180BDB">
        <w:rPr>
          <w:rFonts w:ascii="Arial" w:hAnsi="Arial" w:cs="Arial"/>
          <w:b/>
        </w:rPr>
        <w:t>in</w:t>
      </w:r>
      <w:r w:rsidR="00444635">
        <w:rPr>
          <w:rFonts w:ascii="Arial" w:hAnsi="Arial" w:cs="Arial"/>
          <w:b/>
        </w:rPr>
        <w:t xml:space="preserve"> 6G</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760393FC" w14:textId="5F7D1A98" w:rsidR="00CD621E" w:rsidRPr="00F32D6F" w:rsidRDefault="00CD621E" w:rsidP="00CD621E">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AD0B69">
        <w:rPr>
          <w:rFonts w:ascii="Arial" w:hAnsi="Arial" w:cs="Arial"/>
          <w:i/>
        </w:rPr>
        <w:t xml:space="preserve">contribution is intended </w:t>
      </w:r>
      <w:r w:rsidR="00C37618">
        <w:rPr>
          <w:rFonts w:ascii="Arial" w:hAnsi="Arial" w:cs="Arial"/>
          <w:i/>
        </w:rPr>
        <w:t xml:space="preserve">to </w:t>
      </w:r>
      <w:r w:rsidR="00444635">
        <w:rPr>
          <w:rFonts w:ascii="Arial" w:hAnsi="Arial" w:cs="Arial"/>
          <w:i/>
        </w:rPr>
        <w:t xml:space="preserve">provide a breakdown </w:t>
      </w:r>
      <w:r w:rsidR="00E742FC">
        <w:rPr>
          <w:rFonts w:ascii="Arial" w:hAnsi="Arial" w:cs="Arial"/>
          <w:i/>
        </w:rPr>
        <w:t xml:space="preserve">of the </w:t>
      </w:r>
      <w:r w:rsidR="00180BDB">
        <w:rPr>
          <w:rFonts w:ascii="Arial" w:hAnsi="Arial" w:cs="Arial"/>
          <w:i/>
        </w:rPr>
        <w:t>Work Task</w:t>
      </w:r>
      <w:r w:rsidR="00E742FC">
        <w:rPr>
          <w:rFonts w:ascii="Arial" w:hAnsi="Arial" w:cs="Arial"/>
          <w:i/>
        </w:rPr>
        <w:t xml:space="preserve"> for voice</w:t>
      </w:r>
      <w:r w:rsidR="0026485A">
        <w:rPr>
          <w:rFonts w:ascii="Arial" w:hAnsi="Arial" w:cs="Arial"/>
          <w:i/>
        </w:rPr>
        <w:t xml:space="preserve"> and emergency voice</w:t>
      </w:r>
      <w:r w:rsidR="00E742FC">
        <w:rPr>
          <w:rFonts w:ascii="Arial" w:hAnsi="Arial" w:cs="Arial"/>
          <w:i/>
        </w:rPr>
        <w:t xml:space="preserve"> service support in 6G Systems</w:t>
      </w:r>
      <w:r w:rsidR="0026485A">
        <w:rPr>
          <w:rFonts w:ascii="Arial" w:hAnsi="Arial" w:cs="Arial"/>
          <w:i/>
        </w:rPr>
        <w:t xml:space="preserve"> and proposes related Key Issues</w:t>
      </w:r>
      <w:r w:rsidR="00062AE3">
        <w:rPr>
          <w:rFonts w:ascii="Arial" w:hAnsi="Arial" w:cs="Arial"/>
          <w:i/>
        </w:rPr>
        <w:t>.</w:t>
      </w:r>
    </w:p>
    <w:p w14:paraId="40024BB7" w14:textId="5B801809" w:rsidR="00E742FC" w:rsidRDefault="00E742FC" w:rsidP="00CD621E">
      <w:pPr>
        <w:pStyle w:val="Heading1"/>
        <w:rPr>
          <w:rFonts w:cs="Arial"/>
          <w:sz w:val="32"/>
          <w:szCs w:val="18"/>
        </w:rPr>
      </w:pPr>
      <w:r>
        <w:rPr>
          <w:rFonts w:cs="Arial"/>
          <w:sz w:val="32"/>
          <w:szCs w:val="18"/>
        </w:rPr>
        <w:t>Discussion</w:t>
      </w:r>
    </w:p>
    <w:p w14:paraId="60C97D5D" w14:textId="08DFCA99" w:rsidR="008E0E82" w:rsidRDefault="002B49EB" w:rsidP="008E0E82">
      <w:r>
        <w:t>SA plenary approved</w:t>
      </w:r>
      <w:r w:rsidR="00B34ADB">
        <w:t xml:space="preserve"> a study Item Description (SID)</w:t>
      </w:r>
      <w:r>
        <w:t xml:space="preserve"> </w:t>
      </w:r>
      <w:r w:rsidR="00EF05E7">
        <w:t>to study 6G architecture in</w:t>
      </w:r>
      <w:r w:rsidR="004B02F0">
        <w:t xml:space="preserve"> SP-250</w:t>
      </w:r>
      <w:r w:rsidR="00BE3C68">
        <w:t>806</w:t>
      </w:r>
      <w:r w:rsidR="00EF05E7">
        <w:t xml:space="preserve">, </w:t>
      </w:r>
      <w:r w:rsidR="00503C6F">
        <w:t xml:space="preserve">the purpose of </w:t>
      </w:r>
      <w:r w:rsidR="0046055A">
        <w:t>which</w:t>
      </w:r>
      <w:r w:rsidR="004D763E">
        <w:t xml:space="preserve"> it stated, “</w:t>
      </w:r>
      <w:r w:rsidR="004D763E" w:rsidRPr="00703B0B">
        <w:rPr>
          <w:rFonts w:eastAsia="SimSun"/>
          <w:shd w:val="clear" w:color="auto" w:fill="FFFFFF" w:themeFill="background1"/>
          <w:lang w:eastAsia="zh-CN"/>
        </w:rPr>
        <w:t>This study aims to define a system architecture for 6G mobile networks</w:t>
      </w:r>
      <w:r w:rsidR="004D763E" w:rsidRPr="00703B0B">
        <w:rPr>
          <w:rFonts w:eastAsia="DengXian"/>
          <w:shd w:val="clear" w:color="auto" w:fill="FFFFFF" w:themeFill="background1"/>
        </w:rPr>
        <w:t xml:space="preserve"> for improvement of existing services and support of new services,</w:t>
      </w:r>
      <w:r w:rsidR="004D763E" w:rsidRPr="00703B0B">
        <w:rPr>
          <w:shd w:val="clear" w:color="auto" w:fill="FFFFFF" w:themeFill="background1"/>
        </w:rPr>
        <w:t xml:space="preserve"> to meet the 6G system requirements as defined by 3GPP SA1 and TSG RAN</w:t>
      </w:r>
      <w:r w:rsidR="004D763E" w:rsidRPr="00703B0B">
        <w:rPr>
          <w:rFonts w:eastAsia="SimSun"/>
          <w:shd w:val="clear" w:color="auto" w:fill="FFFFFF" w:themeFill="background1"/>
          <w:lang w:eastAsia="zh-CN"/>
        </w:rPr>
        <w:t>.</w:t>
      </w:r>
      <w:r w:rsidR="004D763E">
        <w:rPr>
          <w:rFonts w:eastAsia="SimSun"/>
          <w:shd w:val="clear" w:color="auto" w:fill="FFFFFF" w:themeFill="background1"/>
          <w:lang w:eastAsia="zh-CN"/>
        </w:rPr>
        <w:t xml:space="preserve">”  The </w:t>
      </w:r>
      <w:r w:rsidR="00D83F86">
        <w:rPr>
          <w:rFonts w:eastAsia="SimSun"/>
          <w:shd w:val="clear" w:color="auto" w:fill="FFFFFF" w:themeFill="background1"/>
          <w:lang w:eastAsia="zh-CN"/>
        </w:rPr>
        <w:t xml:space="preserve">objectives were further divided into Work Tasks (WT) of which </w:t>
      </w:r>
      <w:r w:rsidR="00EF05E7">
        <w:t>WT</w:t>
      </w:r>
      <w:r w:rsidR="00CE6466">
        <w:t>#1.4</w:t>
      </w:r>
      <w:r w:rsidR="00EF05E7">
        <w:t xml:space="preserve"> </w:t>
      </w:r>
      <w:r w:rsidR="0046055A">
        <w:t xml:space="preserve">which </w:t>
      </w:r>
      <w:r w:rsidR="00787568">
        <w:t>stated</w:t>
      </w:r>
      <w:r w:rsidR="00371667">
        <w:t>:</w:t>
      </w:r>
    </w:p>
    <w:p w14:paraId="29396B8B" w14:textId="77777777" w:rsidR="00371667" w:rsidRDefault="00371667" w:rsidP="008E0E82"/>
    <w:p w14:paraId="56C02F71" w14:textId="570C5AA4" w:rsidR="009870EA" w:rsidRDefault="00E56857" w:rsidP="00CE6466">
      <w:pPr>
        <w:pStyle w:val="B1"/>
      </w:pPr>
      <w:r w:rsidRPr="00E56857">
        <w:t>1.4.</w:t>
      </w:r>
      <w:r w:rsidR="00CE6466">
        <w:t xml:space="preserve"> </w:t>
      </w:r>
      <w:r w:rsidRPr="00E56857">
        <w:t>Study whether and how to support and/or enhance the essential/regulatory services (i.e. voice, Messaging, location services, Emergency services, MPS, Mission Critical services, PWS) in 6G.</w:t>
      </w:r>
    </w:p>
    <w:p w14:paraId="08EB3FB5" w14:textId="77777777" w:rsidR="00371667" w:rsidRDefault="00371667" w:rsidP="00CE6466">
      <w:pPr>
        <w:pStyle w:val="B1"/>
      </w:pPr>
    </w:p>
    <w:p w14:paraId="53E27A77" w14:textId="66EF4D3B" w:rsidR="00787568" w:rsidRDefault="00787568" w:rsidP="00787568">
      <w:r>
        <w:t>This paper focuses on the voice services</w:t>
      </w:r>
      <w:r w:rsidR="00105A52">
        <w:t xml:space="preserve"> aspects (including emergency voice)</w:t>
      </w:r>
      <w:r>
        <w:t xml:space="preserve"> </w:t>
      </w:r>
      <w:r w:rsidR="00D83F86">
        <w:t xml:space="preserve">of this WT and aims to define Key Issues and any related Architectural Assumptions and Requirements in the </w:t>
      </w:r>
      <w:r w:rsidR="00F87E75">
        <w:t>study documentation</w:t>
      </w:r>
      <w:r>
        <w:t>.</w:t>
      </w:r>
    </w:p>
    <w:p w14:paraId="6A073310" w14:textId="2DE12313" w:rsidR="00CE6466" w:rsidRDefault="00F87E75" w:rsidP="008E0E82">
      <w:r>
        <w:t xml:space="preserve">In addition to WT 1.4 </w:t>
      </w:r>
      <w:r w:rsidR="003046EB">
        <w:t>described above the SID also defined</w:t>
      </w:r>
      <w:r w:rsidR="00CE6466">
        <w:t xml:space="preserve"> WT#2 </w:t>
      </w:r>
      <w:r w:rsidR="00F157E8">
        <w:t>related to migration and interworking</w:t>
      </w:r>
      <w:r w:rsidR="003046EB">
        <w:t xml:space="preserve">, as voice services are expected to </w:t>
      </w:r>
      <w:r w:rsidR="00B34ADB">
        <w:t>interwork and support migration the following</w:t>
      </w:r>
      <w:r w:rsidR="00F157E8">
        <w:t xml:space="preserve"> </w:t>
      </w:r>
      <w:r w:rsidR="00B34ADB">
        <w:t>is assumed to apply to voice services:</w:t>
      </w:r>
    </w:p>
    <w:p w14:paraId="356899C4" w14:textId="77777777" w:rsidR="00371667" w:rsidRDefault="00371667" w:rsidP="008E0E82"/>
    <w:p w14:paraId="39CD762B" w14:textId="5C238169" w:rsidR="00145CAC" w:rsidRPr="00703B0B" w:rsidRDefault="00787568" w:rsidP="00787568">
      <w:pPr>
        <w:ind w:leftChars="100" w:left="200"/>
        <w:rPr>
          <w:rFonts w:eastAsia="SimSun"/>
          <w:shd w:val="clear" w:color="auto" w:fill="FFFFFF" w:themeFill="background1"/>
        </w:rPr>
      </w:pPr>
      <w:r>
        <w:rPr>
          <w:rFonts w:eastAsia="SimSun"/>
          <w:b/>
          <w:shd w:val="clear" w:color="auto" w:fill="FFFFFF" w:themeFill="background1"/>
        </w:rPr>
        <w:t>“</w:t>
      </w:r>
      <w:r w:rsidR="00145CAC" w:rsidRPr="00703B0B">
        <w:rPr>
          <w:rFonts w:eastAsia="SimSun"/>
          <w:b/>
          <w:shd w:val="clear" w:color="auto" w:fill="FFFFFF" w:themeFill="background1"/>
        </w:rPr>
        <w:t>WT#2</w:t>
      </w:r>
      <w:r w:rsidR="00145CAC" w:rsidRPr="00703B0B">
        <w:rPr>
          <w:rFonts w:eastAsia="SimSun"/>
          <w:shd w:val="clear" w:color="auto" w:fill="FFFFFF" w:themeFill="background1"/>
        </w:rPr>
        <w:t xml:space="preserve">: Study migration and interworking, including </w:t>
      </w:r>
    </w:p>
    <w:p w14:paraId="1A3B17B4" w14:textId="77777777" w:rsidR="00145CAC" w:rsidRPr="00703B0B" w:rsidRDefault="00145CAC" w:rsidP="00787568">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migration to 6GS</w:t>
      </w:r>
    </w:p>
    <w:p w14:paraId="68092430" w14:textId="77777777" w:rsidR="00145CAC" w:rsidRPr="00703B0B" w:rsidRDefault="00145CAC" w:rsidP="00787568">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interworking with 5GS</w:t>
      </w:r>
    </w:p>
    <w:p w14:paraId="41BE306F" w14:textId="77777777" w:rsidR="00145CAC" w:rsidRPr="00703B0B" w:rsidRDefault="00145CAC" w:rsidP="00787568">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Whether and how to support interworking with EPS</w:t>
      </w:r>
    </w:p>
    <w:p w14:paraId="3854FADA" w14:textId="77777777" w:rsidR="00145CAC" w:rsidRPr="00703B0B" w:rsidRDefault="00145CAC" w:rsidP="00787568">
      <w:pPr>
        <w:ind w:left="1440" w:hanging="720"/>
        <w:contextualSpacing/>
        <w:rPr>
          <w:rFonts w:eastAsia="SimSun"/>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t>H</w:t>
      </w:r>
      <w:r w:rsidRPr="00703B0B">
        <w:rPr>
          <w:rFonts w:eastAsia="SimSun"/>
          <w:shd w:val="clear" w:color="auto" w:fill="FFFFFF" w:themeFill="background1"/>
        </w:rPr>
        <w:t>ow to support interworking between 6GS and 4G/5G NTN/satellite access that use EPS/5GS.</w:t>
      </w:r>
    </w:p>
    <w:p w14:paraId="2F283F95" w14:textId="77777777" w:rsidR="00145CAC" w:rsidRPr="00703B0B" w:rsidRDefault="00145CAC" w:rsidP="00787568">
      <w:pPr>
        <w:pStyle w:val="NO"/>
        <w:rPr>
          <w:rFonts w:eastAsia="SimSun"/>
          <w:shd w:val="clear" w:color="auto" w:fill="FFFFFF" w:themeFill="background1"/>
        </w:rPr>
      </w:pPr>
      <w:r w:rsidRPr="00703B0B">
        <w:rPr>
          <w:rFonts w:eastAsia="SimSun"/>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2</w:t>
      </w:r>
      <w:r w:rsidRPr="00703B0B">
        <w:rPr>
          <w:rFonts w:eastAsia="SimSun"/>
          <w:shd w:val="clear" w:color="auto" w:fill="FFFFFF" w:themeFill="background1"/>
        </w:rPr>
        <w:t>:</w:t>
      </w:r>
      <w:r>
        <w:rPr>
          <w:rFonts w:eastAsia="SimSun"/>
          <w:shd w:val="clear" w:color="auto" w:fill="FFFFFF" w:themeFill="background1"/>
        </w:rPr>
        <w:tab/>
      </w:r>
      <w:r w:rsidRPr="00703B0B">
        <w:rPr>
          <w:rFonts w:eastAsia="SimSun"/>
          <w:shd w:val="clear" w:color="auto" w:fill="FFFFFF" w:themeFill="background1"/>
        </w:rPr>
        <w:t>Interworking with 2G/3G are not considered in this study. Interworking between 6GS and 5GS is assumed to work even if the UE has previously registered in 2G, 3G or 4G.</w:t>
      </w:r>
    </w:p>
    <w:p w14:paraId="361C0E6C" w14:textId="7CC20395" w:rsidR="00145CAC" w:rsidRPr="00703B0B" w:rsidRDefault="00145CAC" w:rsidP="00787568">
      <w:pPr>
        <w:pStyle w:val="NO"/>
        <w:rPr>
          <w:rFonts w:eastAsia="SimSun"/>
          <w:shd w:val="clear" w:color="auto" w:fill="FFFFFF" w:themeFill="background1"/>
          <w:lang w:eastAsia="zh-CN"/>
        </w:rPr>
      </w:pPr>
      <w:r w:rsidRPr="00703B0B">
        <w:rPr>
          <w:rFonts w:eastAsia="SimSun"/>
          <w:shd w:val="clear" w:color="auto" w:fill="FFFFFF" w:themeFill="background1"/>
        </w:rPr>
        <w:t>NOTE </w:t>
      </w:r>
      <w:r>
        <w:rPr>
          <w:rFonts w:eastAsia="SimSun"/>
          <w:shd w:val="clear" w:color="auto" w:fill="FFFFFF" w:themeFill="background1"/>
        </w:rPr>
        <w:t>3</w:t>
      </w:r>
      <w:r w:rsidRPr="00703B0B">
        <w:rPr>
          <w:rFonts w:eastAsia="SimSun"/>
          <w:shd w:val="clear" w:color="auto" w:fill="FFFFFF" w:themeFill="background1"/>
        </w:rPr>
        <w:t>:  The detailed migration study scope will be coordinated and aligned with RAN</w:t>
      </w:r>
      <w:r>
        <w:rPr>
          <w:rFonts w:eastAsia="SimSun" w:hint="eastAsia"/>
          <w:shd w:val="clear" w:color="auto" w:fill="FFFFFF" w:themeFill="background1"/>
          <w:lang w:eastAsia="zh-CN"/>
        </w:rPr>
        <w:t>.</w:t>
      </w:r>
      <w:r w:rsidR="00787568">
        <w:rPr>
          <w:rFonts w:eastAsia="SimSun"/>
          <w:shd w:val="clear" w:color="auto" w:fill="FFFFFF" w:themeFill="background1"/>
          <w:lang w:eastAsia="zh-CN"/>
        </w:rPr>
        <w:t>”</w:t>
      </w:r>
    </w:p>
    <w:p w14:paraId="6BBDADBC" w14:textId="77777777" w:rsidR="00F157E8" w:rsidRDefault="00F157E8" w:rsidP="008E0E82"/>
    <w:p w14:paraId="7155A470" w14:textId="696B32B8" w:rsidR="00935588" w:rsidRDefault="00B34ADB" w:rsidP="008E0E82">
      <w:r>
        <w:t>As well as WTs the objectives of the study included further</w:t>
      </w:r>
      <w:r w:rsidR="00935588">
        <w:t xml:space="preserve"> guiding principles</w:t>
      </w:r>
      <w:r>
        <w:t>, of which the following may be applicable to voice services</w:t>
      </w:r>
      <w:r w:rsidR="00935588">
        <w:t>:</w:t>
      </w:r>
    </w:p>
    <w:p w14:paraId="5B895BCF" w14:textId="77777777" w:rsidR="000A29F1" w:rsidRDefault="000A29F1" w:rsidP="008E0E82"/>
    <w:p w14:paraId="3BD10A9B" w14:textId="7C15480E" w:rsidR="007B34CA" w:rsidRPr="00703B0B" w:rsidRDefault="00787568" w:rsidP="007B34CA">
      <w:pPr>
        <w:rPr>
          <w:rFonts w:eastAsia="SimSun"/>
          <w:shd w:val="clear" w:color="auto" w:fill="FFFFFF" w:themeFill="background1"/>
          <w:lang w:eastAsia="zh-CN"/>
        </w:rPr>
      </w:pPr>
      <w:r>
        <w:rPr>
          <w:rFonts w:eastAsia="SimSun"/>
          <w:shd w:val="clear" w:color="auto" w:fill="FFFFFF" w:themeFill="background1"/>
          <w:lang w:eastAsia="zh-CN"/>
        </w:rPr>
        <w:t>“</w:t>
      </w:r>
      <w:r w:rsidR="007B34CA" w:rsidRPr="00703B0B">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r>
        <w:rPr>
          <w:rFonts w:eastAsia="SimSun"/>
          <w:shd w:val="clear" w:color="auto" w:fill="FFFFFF" w:themeFill="background1"/>
          <w:lang w:eastAsia="zh-CN"/>
        </w:rPr>
        <w:t>”</w:t>
      </w:r>
    </w:p>
    <w:p w14:paraId="77B1EEFF" w14:textId="2E29311F" w:rsidR="00935588" w:rsidRDefault="007B34CA" w:rsidP="008E0E82">
      <w:r>
        <w:t>AND</w:t>
      </w:r>
    </w:p>
    <w:p w14:paraId="33320A97" w14:textId="74D1010F" w:rsidR="00E00C89" w:rsidRPr="00703B0B" w:rsidDel="00F174BC" w:rsidRDefault="00787568" w:rsidP="00E00C89">
      <w:pPr>
        <w:contextualSpacing/>
        <w:rPr>
          <w:rFonts w:eastAsia="SimSun"/>
          <w:shd w:val="clear" w:color="auto" w:fill="FFFFFF" w:themeFill="background1"/>
        </w:rPr>
      </w:pPr>
      <w:r>
        <w:rPr>
          <w:rFonts w:eastAsia="DengXian"/>
          <w:shd w:val="clear" w:color="auto" w:fill="FFFFFF" w:themeFill="background1"/>
        </w:rPr>
        <w:t>“</w:t>
      </w:r>
      <w:r w:rsidR="00E00C89" w:rsidRPr="00703B0B" w:rsidDel="00F174BC">
        <w:rPr>
          <w:rFonts w:eastAsia="DengXian"/>
          <w:shd w:val="clear" w:color="auto" w:fill="FFFFFF" w:themeFill="background1"/>
        </w:rPr>
        <w:t>The</w:t>
      </w:r>
      <w:r w:rsidR="00E00C89" w:rsidRPr="00703B0B" w:rsidDel="00F174BC">
        <w:rPr>
          <w:rFonts w:eastAsia="SimSun"/>
          <w:shd w:val="clear" w:color="auto" w:fill="FFFFFF" w:themeFill="background1"/>
          <w:lang w:eastAsia="zh-CN"/>
        </w:rPr>
        <w:t xml:space="preserve"> conclusion for each work </w:t>
      </w:r>
      <w:r w:rsidR="00E00C89" w:rsidRPr="00703B0B">
        <w:rPr>
          <w:rFonts w:eastAsia="SimSun"/>
          <w:shd w:val="clear" w:color="auto" w:fill="FFFFFF" w:themeFill="background1"/>
          <w:lang w:eastAsia="zh-CN"/>
        </w:rPr>
        <w:t>task</w:t>
      </w:r>
      <w:r w:rsidR="00E00C89" w:rsidRPr="00703B0B" w:rsidDel="00F174BC">
        <w:rPr>
          <w:rFonts w:eastAsia="SimSun"/>
          <w:shd w:val="clear" w:color="auto" w:fill="FFFFFF" w:themeFill="background1"/>
          <w:lang w:eastAsia="zh-CN"/>
        </w:rPr>
        <w:t xml:space="preserve"> should</w:t>
      </w:r>
      <w:r w:rsidR="00E00C89" w:rsidRPr="00703B0B" w:rsidDel="00F174BC">
        <w:rPr>
          <w:rFonts w:eastAsia="SimSun"/>
          <w:shd w:val="clear" w:color="auto" w:fill="FFFFFF" w:themeFill="background1"/>
        </w:rPr>
        <w:t>:</w:t>
      </w:r>
    </w:p>
    <w:p w14:paraId="21CD0C96" w14:textId="77777777" w:rsidR="00E00C89" w:rsidRPr="00703B0B" w:rsidDel="00F174BC" w:rsidRDefault="00E00C89" w:rsidP="00E00C89">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lastRenderedPageBreak/>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5268A624" w14:textId="77777777" w:rsidR="00E00C89" w:rsidRPr="00703B0B" w:rsidDel="00F174BC" w:rsidRDefault="00E00C89" w:rsidP="00E00C89">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13BA9024" w14:textId="38E6D533" w:rsidR="00E00C89" w:rsidRPr="00703B0B" w:rsidDel="00F174BC" w:rsidRDefault="00E00C89" w:rsidP="00E00C89">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r w:rsidR="00787568">
        <w:rPr>
          <w:rFonts w:eastAsia="SimSun"/>
          <w:shd w:val="clear" w:color="auto" w:fill="FFFFFF" w:themeFill="background1"/>
        </w:rPr>
        <w:t>”</w:t>
      </w:r>
    </w:p>
    <w:p w14:paraId="40516D0A" w14:textId="77777777" w:rsidR="007B34CA" w:rsidRDefault="007B34CA" w:rsidP="008E0E82"/>
    <w:p w14:paraId="13139038" w14:textId="0CCF794B" w:rsidR="00371667" w:rsidRDefault="00371667" w:rsidP="00371667">
      <w:pPr>
        <w:pStyle w:val="Heading2"/>
      </w:pPr>
      <w:r>
        <w:t>Observations:</w:t>
      </w:r>
    </w:p>
    <w:p w14:paraId="7CC6045A" w14:textId="2F9240CC" w:rsidR="00935588" w:rsidRDefault="00B34ADB" w:rsidP="008E0E82">
      <w:r>
        <w:t xml:space="preserve">Based on the above text from objectives of the 6G study </w:t>
      </w:r>
      <w:r w:rsidR="001D34A8">
        <w:t xml:space="preserve">the following observations </w:t>
      </w:r>
      <w:r>
        <w:t>are</w:t>
      </w:r>
      <w:r w:rsidR="001D34A8">
        <w:t xml:space="preserve"> made:</w:t>
      </w:r>
    </w:p>
    <w:p w14:paraId="3D24D06B" w14:textId="77777777" w:rsidR="001D34A8" w:rsidRDefault="001D34A8" w:rsidP="008E0E82"/>
    <w:p w14:paraId="4764F3AF" w14:textId="53653593" w:rsidR="001F3595" w:rsidRDefault="009F3C18" w:rsidP="009F3C18">
      <w:pPr>
        <w:pStyle w:val="B1"/>
      </w:pPr>
      <w:r>
        <w:t>1.</w:t>
      </w:r>
      <w:r>
        <w:tab/>
      </w:r>
      <w:r w:rsidR="001F3595">
        <w:t>Voice and</w:t>
      </w:r>
      <w:r w:rsidR="00243593">
        <w:t xml:space="preserve"> </w:t>
      </w:r>
      <w:r w:rsidR="001F3595">
        <w:t>Emergency Services (of which Emergency Voice is a sub-set), are essential services that should be supported in the 6G systems.</w:t>
      </w:r>
    </w:p>
    <w:p w14:paraId="70E6C48B" w14:textId="5E881C31" w:rsidR="003B1CAC" w:rsidRDefault="00062AE3" w:rsidP="009F3C18">
      <w:pPr>
        <w:pStyle w:val="B1"/>
      </w:pPr>
      <w:r>
        <w:t>2</w:t>
      </w:r>
      <w:r w:rsidR="009F3C18">
        <w:t>.</w:t>
      </w:r>
      <w:r w:rsidR="009F3C18">
        <w:tab/>
      </w:r>
      <w:r w:rsidR="003B1CAC">
        <w:t xml:space="preserve">Voice services </w:t>
      </w:r>
      <w:r w:rsidR="00A73D1C">
        <w:t xml:space="preserve">should be supported while a network migrates to 6GS – this implies </w:t>
      </w:r>
      <w:r w:rsidR="00590598">
        <w:t xml:space="preserve">seamless service continuity from and to </w:t>
      </w:r>
      <w:r w:rsidR="00E90575">
        <w:t>the 6G system</w:t>
      </w:r>
    </w:p>
    <w:p w14:paraId="1E60ED1A" w14:textId="0E2801C4" w:rsidR="004C7810" w:rsidRDefault="00062AE3" w:rsidP="009F3C18">
      <w:pPr>
        <w:pStyle w:val="B1"/>
      </w:pPr>
      <w:r>
        <w:t>3</w:t>
      </w:r>
      <w:r w:rsidR="009F3C18">
        <w:t>.</w:t>
      </w:r>
      <w:r w:rsidR="009F3C18">
        <w:tab/>
      </w:r>
      <w:r w:rsidR="004C7810">
        <w:t>Voice Services</w:t>
      </w:r>
      <w:r w:rsidR="00243593">
        <w:t xml:space="preserve"> on the 6GS</w:t>
      </w:r>
      <w:r w:rsidR="004C7810">
        <w:t xml:space="preserve"> should </w:t>
      </w:r>
      <w:r w:rsidR="00243593">
        <w:t xml:space="preserve">support </w:t>
      </w:r>
      <w:r w:rsidR="004C7810">
        <w:t>interwork</w:t>
      </w:r>
      <w:r w:rsidR="005F6EC1">
        <w:t>ing</w:t>
      </w:r>
      <w:r w:rsidR="004C7810">
        <w:t xml:space="preserve"> with 5GS</w:t>
      </w:r>
      <w:r w:rsidR="005F6EC1">
        <w:t xml:space="preserve">, and investigations into supporting interworking with </w:t>
      </w:r>
      <w:r w:rsidR="007032E5">
        <w:t>EPC should also be considered</w:t>
      </w:r>
    </w:p>
    <w:p w14:paraId="5AD22247" w14:textId="1D74F58F" w:rsidR="007032E5" w:rsidRDefault="00062AE3" w:rsidP="009F3C18">
      <w:pPr>
        <w:pStyle w:val="B1"/>
      </w:pPr>
      <w:r>
        <w:t>4</w:t>
      </w:r>
      <w:r w:rsidR="009F3C18">
        <w:t>.</w:t>
      </w:r>
      <w:r w:rsidR="009F3C18">
        <w:tab/>
      </w:r>
      <w:r w:rsidR="007032E5">
        <w:t>NTN Voice Services on the 6GS</w:t>
      </w:r>
      <w:r w:rsidR="006232B5">
        <w:t xml:space="preserve"> should support interworking with </w:t>
      </w:r>
      <w:r w:rsidR="006232B5" w:rsidRPr="00703B0B">
        <w:rPr>
          <w:rFonts w:eastAsia="SimSun"/>
          <w:shd w:val="clear" w:color="auto" w:fill="FFFFFF" w:themeFill="background1"/>
        </w:rPr>
        <w:t>4G/5G NTN/satellite access</w:t>
      </w:r>
      <w:r w:rsidR="006232B5">
        <w:rPr>
          <w:rFonts w:eastAsia="SimSun"/>
          <w:shd w:val="clear" w:color="auto" w:fill="FFFFFF" w:themeFill="background1"/>
        </w:rPr>
        <w:t xml:space="preserve"> </w:t>
      </w:r>
      <w:r w:rsidR="006232B5" w:rsidRPr="00703B0B">
        <w:rPr>
          <w:rFonts w:eastAsia="SimSun"/>
          <w:shd w:val="clear" w:color="auto" w:fill="FFFFFF" w:themeFill="background1"/>
        </w:rPr>
        <w:t>that use EPS/5GS</w:t>
      </w:r>
    </w:p>
    <w:p w14:paraId="43550A94" w14:textId="4C6EFDA6" w:rsidR="00DE79BA" w:rsidRDefault="00062AE3" w:rsidP="00062AE3">
      <w:pPr>
        <w:pStyle w:val="B1"/>
        <w:ind w:left="284" w:firstLine="0"/>
      </w:pPr>
      <w:r>
        <w:t>5</w:t>
      </w:r>
      <w:r w:rsidR="009F3C18">
        <w:t>.</w:t>
      </w:r>
      <w:r w:rsidR="009F3C18">
        <w:tab/>
      </w:r>
      <w:r w:rsidR="006232B5">
        <w:t xml:space="preserve">Defining voice service support in 6GS should </w:t>
      </w:r>
      <w:r w:rsidR="006232B5" w:rsidRPr="00703B0B">
        <w:rPr>
          <w:rFonts w:eastAsia="SimSun"/>
          <w:shd w:val="clear" w:color="auto" w:fill="FFFFFF" w:themeFill="background1"/>
          <w:lang w:eastAsia="zh-CN"/>
        </w:rPr>
        <w:t>avoid excessive configurations</w:t>
      </w:r>
      <w:r w:rsidR="006232B5">
        <w:rPr>
          <w:rFonts w:eastAsia="SimSun"/>
          <w:shd w:val="clear" w:color="auto" w:fill="FFFFFF" w:themeFill="background1"/>
          <w:lang w:eastAsia="zh-CN"/>
        </w:rPr>
        <w:t xml:space="preserve"> and </w:t>
      </w:r>
      <w:r w:rsidR="006232B5" w:rsidRPr="00703B0B">
        <w:rPr>
          <w:rFonts w:eastAsia="SimSun"/>
          <w:shd w:val="clear" w:color="auto" w:fill="FFFFFF" w:themeFill="background1"/>
          <w:lang w:eastAsia="zh-CN"/>
        </w:rPr>
        <w:t>minimizing the adoption of multiple options</w:t>
      </w:r>
    </w:p>
    <w:p w14:paraId="025131F2" w14:textId="7F2B371C" w:rsidR="00CD621E" w:rsidRDefault="00371667" w:rsidP="00371667">
      <w:pPr>
        <w:pStyle w:val="Heading2"/>
      </w:pPr>
      <w:r>
        <w:t>Aspects for 6G Study</w:t>
      </w:r>
    </w:p>
    <w:p w14:paraId="373A7ABB" w14:textId="79524795" w:rsidR="009B5B6E" w:rsidRDefault="009B5B6E" w:rsidP="009B5B6E">
      <w:r>
        <w:t xml:space="preserve">Based on the above observations it is proposed that the following principles be </w:t>
      </w:r>
      <w:r w:rsidR="00741D4B">
        <w:t>adopted:</w:t>
      </w:r>
    </w:p>
    <w:p w14:paraId="2EDBECA9" w14:textId="6B6756B7" w:rsidR="00741D4B" w:rsidRDefault="009F3C18" w:rsidP="009F3C18">
      <w:pPr>
        <w:pStyle w:val="B1"/>
      </w:pPr>
      <w:r>
        <w:t>a)</w:t>
      </w:r>
      <w:r>
        <w:tab/>
      </w:r>
      <w:r w:rsidR="00741D4B">
        <w:t xml:space="preserve">IMS be used as the basis for 6G voice re-using the same principles for </w:t>
      </w:r>
      <w:r w:rsidR="001549B2">
        <w:t>4G and 5G IMS voice services.</w:t>
      </w:r>
    </w:p>
    <w:p w14:paraId="0B983BE9" w14:textId="77874C36" w:rsidR="00550C94" w:rsidRDefault="009F3C18" w:rsidP="009F3C18">
      <w:pPr>
        <w:pStyle w:val="B1"/>
      </w:pPr>
      <w:r>
        <w:t>b)</w:t>
      </w:r>
      <w:r>
        <w:tab/>
      </w:r>
      <w:r w:rsidR="00550C94">
        <w:t>To minimize options</w:t>
      </w:r>
      <w:r w:rsidR="00787568">
        <w:t>,</w:t>
      </w:r>
      <w:r w:rsidR="00550C94">
        <w:t xml:space="preserve"> only one </w:t>
      </w:r>
      <w:r w:rsidR="00FC5FCF">
        <w:t xml:space="preserve">6G Voice solution will be defined – since voice is an essential service of 6G this implies that </w:t>
      </w:r>
      <w:r w:rsidR="006E633E">
        <w:t xml:space="preserve">voice should defined without reliance on any prior </w:t>
      </w:r>
      <w:r w:rsidR="008410C0">
        <w:t>network system (i.e. that voice be “native” to 6G).</w:t>
      </w:r>
    </w:p>
    <w:p w14:paraId="2D0C233B" w14:textId="38A9B83F" w:rsidR="00D61DA0" w:rsidRDefault="009F3C18" w:rsidP="009F3C18">
      <w:pPr>
        <w:pStyle w:val="B1"/>
        <w:rPr>
          <w:rFonts w:eastAsia="SimSun"/>
          <w:shd w:val="clear" w:color="auto" w:fill="FFFFFF" w:themeFill="background1"/>
        </w:rPr>
      </w:pPr>
      <w:r>
        <w:t>c)</w:t>
      </w:r>
      <w:r>
        <w:tab/>
      </w:r>
      <w:r w:rsidR="00507548">
        <w:t>NTN Voice Services on the 6GS should</w:t>
      </w:r>
      <w:r w:rsidR="00A307D4">
        <w:t xml:space="preserve"> be supported.</w:t>
      </w:r>
      <w:r w:rsidR="00507548">
        <w:t xml:space="preserve"> </w:t>
      </w:r>
    </w:p>
    <w:p w14:paraId="135C2DA6" w14:textId="75C47597" w:rsidR="00A307D4" w:rsidRDefault="00A307D4" w:rsidP="009F3C18">
      <w:pPr>
        <w:pStyle w:val="B1"/>
        <w:rPr>
          <w:rFonts w:eastAsia="SimSun"/>
          <w:shd w:val="clear" w:color="auto" w:fill="FFFFFF" w:themeFill="background1"/>
        </w:rPr>
      </w:pPr>
      <w:r>
        <w:rPr>
          <w:rFonts w:eastAsia="SimSun"/>
          <w:shd w:val="clear" w:color="auto" w:fill="FFFFFF" w:themeFill="background1"/>
        </w:rPr>
        <w:t>d)</w:t>
      </w:r>
      <w:r w:rsidR="00AB2E04">
        <w:rPr>
          <w:rFonts w:eastAsia="SimSun"/>
          <w:shd w:val="clear" w:color="auto" w:fill="FFFFFF" w:themeFill="background1"/>
        </w:rPr>
        <w:tab/>
        <w:t>Mobility and Interworking aspects of voice should be covered as aspects of WT2.</w:t>
      </w:r>
    </w:p>
    <w:p w14:paraId="0F1772F3" w14:textId="28DAB5E5" w:rsidR="0055527E" w:rsidRDefault="00AB2E04" w:rsidP="009F3C18">
      <w:pPr>
        <w:pStyle w:val="B1"/>
        <w:rPr>
          <w:rFonts w:eastAsia="SimSun"/>
          <w:shd w:val="clear" w:color="auto" w:fill="FFFFFF" w:themeFill="background1"/>
        </w:rPr>
      </w:pPr>
      <w:r>
        <w:rPr>
          <w:rFonts w:eastAsia="SimSun"/>
          <w:shd w:val="clear" w:color="auto" w:fill="FFFFFF" w:themeFill="background1"/>
        </w:rPr>
        <w:t>e</w:t>
      </w:r>
      <w:r w:rsidR="009F3C18">
        <w:rPr>
          <w:rFonts w:eastAsia="SimSun"/>
          <w:shd w:val="clear" w:color="auto" w:fill="FFFFFF" w:themeFill="background1"/>
        </w:rPr>
        <w:t>)</w:t>
      </w:r>
      <w:r w:rsidR="009F3C18">
        <w:rPr>
          <w:rFonts w:eastAsia="SimSun"/>
          <w:shd w:val="clear" w:color="auto" w:fill="FFFFFF" w:themeFill="background1"/>
        </w:rPr>
        <w:tab/>
      </w:r>
      <w:r w:rsidR="00872A45">
        <w:rPr>
          <w:rFonts w:eastAsia="SimSun"/>
          <w:shd w:val="clear" w:color="auto" w:fill="FFFFFF" w:themeFill="background1"/>
        </w:rPr>
        <w:t xml:space="preserve">Changes to support 6G Voice may not be entirely contained to IMS, and may require enhancements to 5GC NFs, as well as any new NFs defined for 6GS (and </w:t>
      </w:r>
      <w:proofErr w:type="gramStart"/>
      <w:r w:rsidR="00872A45">
        <w:rPr>
          <w:rFonts w:eastAsia="SimSun"/>
          <w:shd w:val="clear" w:color="auto" w:fill="FFFFFF" w:themeFill="background1"/>
        </w:rPr>
        <w:t>in regard to</w:t>
      </w:r>
      <w:proofErr w:type="gramEnd"/>
      <w:r w:rsidR="00872A45">
        <w:rPr>
          <w:rFonts w:eastAsia="SimSun"/>
          <w:shd w:val="clear" w:color="auto" w:fill="FFFFFF" w:themeFill="background1"/>
        </w:rPr>
        <w:t xml:space="preserve"> EPC interworking </w:t>
      </w:r>
      <w:r w:rsidR="00C12AD3">
        <w:rPr>
          <w:rFonts w:eastAsia="SimSun"/>
          <w:shd w:val="clear" w:color="auto" w:fill="FFFFFF" w:themeFill="background1"/>
        </w:rPr>
        <w:t>enhancements to EPC may be necessary – but should be minimized).</w:t>
      </w:r>
    </w:p>
    <w:p w14:paraId="69ACACAD" w14:textId="6980D5C6" w:rsidR="008410C0" w:rsidRDefault="00AB2E04" w:rsidP="009F3C18">
      <w:pPr>
        <w:pStyle w:val="B1"/>
      </w:pPr>
      <w:r>
        <w:t>f</w:t>
      </w:r>
      <w:r w:rsidR="009F3C18">
        <w:t>)</w:t>
      </w:r>
      <w:r w:rsidR="009F3C18">
        <w:tab/>
      </w:r>
      <w:r w:rsidR="008410C0">
        <w:t>Since</w:t>
      </w:r>
      <w:r w:rsidR="003D79A0">
        <w:t xml:space="preserve"> in many regulatory environments Voice service is only permissible where</w:t>
      </w:r>
      <w:r w:rsidR="008410C0">
        <w:t xml:space="preserve"> Emergency Voice</w:t>
      </w:r>
      <w:r w:rsidR="003D79A0">
        <w:t xml:space="preserve"> </w:t>
      </w:r>
      <w:r w:rsidR="00484600">
        <w:t>can be used by a subscriber, then, Emergency Voice</w:t>
      </w:r>
      <w:r w:rsidR="005D6540">
        <w:t xml:space="preserve"> in 6GS</w:t>
      </w:r>
      <w:r w:rsidR="00484600">
        <w:t xml:space="preserve"> should be defined</w:t>
      </w:r>
      <w:r w:rsidR="00AB31E9">
        <w:t xml:space="preserve"> as an essential service</w:t>
      </w:r>
      <w:r w:rsidR="00484600">
        <w:t xml:space="preserve"> </w:t>
      </w:r>
      <w:r w:rsidR="00AB31E9">
        <w:t>using the</w:t>
      </w:r>
      <w:r w:rsidR="005D6540">
        <w:t xml:space="preserve"> principles </w:t>
      </w:r>
      <w:r w:rsidR="00AB31E9">
        <w:t>of</w:t>
      </w:r>
      <w:r w:rsidR="005D6540">
        <w:t xml:space="preserve"> </w:t>
      </w:r>
      <w:r w:rsidR="00016124">
        <w:t>non-emergency voice</w:t>
      </w:r>
      <w:r w:rsidR="00AB31E9">
        <w:t xml:space="preserve"> where applicable</w:t>
      </w:r>
      <w:r w:rsidR="00016124">
        <w:t>.</w:t>
      </w:r>
    </w:p>
    <w:p w14:paraId="6259F27C" w14:textId="392AE89C" w:rsidR="00741D4B" w:rsidRPr="009B5B6E" w:rsidRDefault="00371667" w:rsidP="00371667">
      <w:pPr>
        <w:pStyle w:val="Heading1"/>
      </w:pPr>
      <w:r>
        <w:t>Proposal</w:t>
      </w:r>
    </w:p>
    <w:bookmarkEnd w:id="0"/>
    <w:bookmarkEnd w:id="1"/>
    <w:p w14:paraId="35C3521F" w14:textId="0B5B45FD" w:rsidR="00AA4C00" w:rsidRDefault="00C12AD3" w:rsidP="540066CD">
      <w:pPr>
        <w:pStyle w:val="ListNumber"/>
        <w:rPr>
          <w:lang w:eastAsia="zh-CN"/>
        </w:rPr>
      </w:pPr>
      <w:r>
        <w:rPr>
          <w:lang w:eastAsia="zh-CN"/>
        </w:rPr>
        <w:t>Based on the above, i</w:t>
      </w:r>
      <w:r w:rsidR="00D03A7F">
        <w:rPr>
          <w:lang w:eastAsia="zh-CN"/>
        </w:rPr>
        <w:t>t</w:t>
      </w:r>
      <w:r w:rsidR="00054C3F">
        <w:rPr>
          <w:lang w:eastAsia="zh-CN"/>
        </w:rPr>
        <w:t xml:space="preserve"> is proposed to </w:t>
      </w:r>
      <w:r w:rsidR="00325380">
        <w:rPr>
          <w:lang w:eastAsia="zh-CN"/>
        </w:rPr>
        <w:t xml:space="preserve">use the following text </w:t>
      </w:r>
      <w:r w:rsidR="008E0E82">
        <w:rPr>
          <w:lang w:eastAsia="zh-CN"/>
        </w:rPr>
        <w:t>to describe the</w:t>
      </w:r>
      <w:r w:rsidR="009073F7">
        <w:rPr>
          <w:lang w:eastAsia="zh-CN"/>
        </w:rPr>
        <w:t xml:space="preserve"> Work Task and</w:t>
      </w:r>
      <w:r w:rsidR="008E0E82">
        <w:rPr>
          <w:lang w:eastAsia="zh-CN"/>
        </w:rPr>
        <w:t xml:space="preserve"> Key Issues for 6G voice and 6G emergency voice.  </w:t>
      </w:r>
    </w:p>
    <w:p w14:paraId="45365913" w14:textId="77777777" w:rsidR="00B723D5" w:rsidRDefault="00B723D5" w:rsidP="540066CD">
      <w:pPr>
        <w:pStyle w:val="ListNumber"/>
        <w:rPr>
          <w:lang w:eastAsia="zh-CN"/>
        </w:rPr>
      </w:pPr>
    </w:p>
    <w:p w14:paraId="715E1071"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4B0C9315" w14:textId="37A47C42" w:rsidR="00B723D5" w:rsidRPr="00B723D5" w:rsidRDefault="00B723D5" w:rsidP="00B723D5">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First Change ***</w:t>
      </w:r>
    </w:p>
    <w:p w14:paraId="47014F38"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32F85899" w14:textId="33CE5BD5" w:rsidR="00920D7C" w:rsidRDefault="00920D7C" w:rsidP="540066CD">
      <w:pPr>
        <w:pStyle w:val="ListNumber"/>
      </w:pPr>
      <w:bookmarkStart w:id="3" w:name="definitions"/>
      <w:bookmarkEnd w:id="3"/>
    </w:p>
    <w:p w14:paraId="0151A2A0" w14:textId="026F827D" w:rsidR="00D07C3A" w:rsidRPr="00E96F69" w:rsidRDefault="00D07C3A" w:rsidP="00D07C3A">
      <w:pPr>
        <w:pStyle w:val="Heading1"/>
        <w:rPr>
          <w:rFonts w:cs="Arial"/>
          <w:sz w:val="32"/>
          <w:szCs w:val="32"/>
        </w:rPr>
      </w:pPr>
      <w:bookmarkStart w:id="4" w:name="_Hlk202950356"/>
      <w:r>
        <w:t>Annex A.X</w:t>
      </w:r>
      <w:r w:rsidRPr="6635BFB1">
        <w:rPr>
          <w:rFonts w:cs="Arial"/>
          <w:sz w:val="32"/>
          <w:szCs w:val="32"/>
        </w:rPr>
        <w:t>. WT#1.</w:t>
      </w:r>
      <w:r w:rsidR="00BF2BE2">
        <w:rPr>
          <w:rFonts w:cs="Arial"/>
          <w:sz w:val="32"/>
          <w:szCs w:val="32"/>
        </w:rPr>
        <w:t>4</w:t>
      </w:r>
    </w:p>
    <w:bookmarkEnd w:id="4"/>
    <w:p w14:paraId="6D5EBE92" w14:textId="77777777" w:rsidR="00E45D97" w:rsidRDefault="00E45D97" w:rsidP="540066CD">
      <w:pPr>
        <w:pStyle w:val="ListNumber"/>
        <w:rPr>
          <w:ins w:id="5" w:author="Joul, Chris0" w:date="2025-08-13T11:52:00Z" w16du:dateUtc="2025-08-13T18:52:00Z"/>
        </w:rPr>
      </w:pPr>
    </w:p>
    <w:p w14:paraId="6EACB103" w14:textId="77777777" w:rsidR="00062AE3" w:rsidRDefault="00062AE3" w:rsidP="00062AE3">
      <w:pPr>
        <w:pStyle w:val="ListNumber"/>
        <w:rPr>
          <w:ins w:id="6" w:author="Joul, Chris0" w:date="2025-08-13T11:52:00Z" w16du:dateUtc="2025-08-13T18:52:00Z"/>
        </w:rPr>
      </w:pPr>
      <w:ins w:id="7" w:author="Joul, Chris0" w:date="2025-08-13T11:52:00Z" w16du:dateUtc="2025-08-13T18:52:00Z">
        <w:r>
          <w:t>The following work tasks are to investigate the essential and regulatory services for 6G:</w:t>
        </w:r>
      </w:ins>
    </w:p>
    <w:p w14:paraId="720FB50D" w14:textId="77777777" w:rsidR="00062AE3" w:rsidRDefault="00062AE3" w:rsidP="00062AE3">
      <w:pPr>
        <w:pStyle w:val="ListNumber"/>
        <w:rPr>
          <w:ins w:id="8" w:author="Joul, Chris0" w:date="2025-08-13T11:52:00Z" w16du:dateUtc="2025-08-13T18:52:00Z"/>
        </w:rPr>
      </w:pPr>
    </w:p>
    <w:p w14:paraId="5FA1A264" w14:textId="77777777" w:rsidR="00062AE3" w:rsidRDefault="00062AE3" w:rsidP="00062AE3">
      <w:pPr>
        <w:pStyle w:val="Heading2"/>
        <w:rPr>
          <w:ins w:id="9" w:author="Joul, Chris0" w:date="2025-08-13T11:52:00Z" w16du:dateUtc="2025-08-13T18:52:00Z"/>
        </w:rPr>
      </w:pPr>
      <w:ins w:id="10" w:author="Joul, Chris0" w:date="2025-08-13T11:52:00Z" w16du:dateUtc="2025-08-13T18:52:00Z">
        <w:r>
          <w:t>A.X</w:t>
        </w:r>
        <w:r>
          <w:tab/>
          <w:t>Work Task for Voice Services in 6G:</w:t>
        </w:r>
      </w:ins>
    </w:p>
    <w:p w14:paraId="56DFBB1B" w14:textId="7ABAFA8D" w:rsidR="00062AE3" w:rsidRDefault="00062AE3" w:rsidP="00062AE3">
      <w:pPr>
        <w:rPr>
          <w:ins w:id="11" w:author="Joul, Chris0" w:date="2025-08-13T11:52:00Z" w16du:dateUtc="2025-08-13T18:52:00Z"/>
        </w:rPr>
      </w:pPr>
      <w:ins w:id="12" w:author="Joul, Chris0" w:date="2025-08-13T11:52:00Z" w16du:dateUtc="2025-08-13T18:52:00Z">
        <w:r>
          <w:t xml:space="preserve">This work task will investigate how to define voice services for the 6G system – the following aspects will be </w:t>
        </w:r>
      </w:ins>
      <w:ins w:id="13" w:author="Joul, Chris0" w:date="2025-08-15T11:23:00Z" w16du:dateUtc="2025-08-15T18:23:00Z">
        <w:r w:rsidR="0048299F">
          <w:t>studied</w:t>
        </w:r>
      </w:ins>
      <w:ins w:id="14" w:author="Joul, Chris0" w:date="2025-08-13T11:52:00Z" w16du:dateUtc="2025-08-13T18:52:00Z">
        <w:r>
          <w:t>:</w:t>
        </w:r>
      </w:ins>
    </w:p>
    <w:p w14:paraId="6019E069" w14:textId="77777777" w:rsidR="00062AE3" w:rsidRDefault="00062AE3" w:rsidP="00062AE3">
      <w:pPr>
        <w:pStyle w:val="B1"/>
        <w:numPr>
          <w:ilvl w:val="0"/>
          <w:numId w:val="40"/>
        </w:numPr>
        <w:rPr>
          <w:ins w:id="15" w:author="Joul, Chris0" w:date="2025-08-13T11:52:00Z" w16du:dateUtc="2025-08-13T18:52:00Z"/>
        </w:rPr>
      </w:pPr>
      <w:ins w:id="16" w:author="Joul, Chris0" w:date="2025-08-13T11:52:00Z" w16du:dateUtc="2025-08-13T18:52:00Z">
        <w:r>
          <w:t>How the 6GS indicates to the UE that it supports voice services.</w:t>
        </w:r>
      </w:ins>
    </w:p>
    <w:p w14:paraId="5BC301AC" w14:textId="77777777" w:rsidR="00062AE3" w:rsidRDefault="00062AE3" w:rsidP="00062AE3">
      <w:pPr>
        <w:pStyle w:val="B1"/>
        <w:numPr>
          <w:ilvl w:val="0"/>
          <w:numId w:val="40"/>
        </w:numPr>
        <w:rPr>
          <w:ins w:id="17" w:author="Joul, Chris0" w:date="2025-08-13T11:52:00Z" w16du:dateUtc="2025-08-13T18:52:00Z"/>
        </w:rPr>
      </w:pPr>
      <w:ins w:id="18" w:author="Joul, Chris0" w:date="2025-08-13T11:52:00Z" w16du:dateUtc="2025-08-13T18:52:00Z">
        <w:r>
          <w:t xml:space="preserve">Whether and how to update the IMS specification to accommodate any changes to the core network to support a 6G IPCAN.  </w:t>
        </w:r>
      </w:ins>
    </w:p>
    <w:p w14:paraId="6324020B" w14:textId="77777777" w:rsidR="00062AE3" w:rsidRDefault="00062AE3" w:rsidP="00062AE3">
      <w:pPr>
        <w:pStyle w:val="B1"/>
        <w:numPr>
          <w:ilvl w:val="0"/>
          <w:numId w:val="40"/>
        </w:numPr>
        <w:rPr>
          <w:ins w:id="19" w:author="Joul, Chris0" w:date="2025-08-13T11:52:00Z" w16du:dateUtc="2025-08-13T18:52:00Z"/>
        </w:rPr>
      </w:pPr>
      <w:ins w:id="20" w:author="Joul, Chris0" w:date="2025-08-13T11:52:00Z" w16du:dateUtc="2025-08-13T18:52:00Z">
        <w:r>
          <w:t>Study the necessary capabilities in the 6GS required to support IMS based voice over the 6G access network.</w:t>
        </w:r>
      </w:ins>
    </w:p>
    <w:p w14:paraId="776F42AC" w14:textId="77777777" w:rsidR="00062AE3" w:rsidRDefault="00062AE3" w:rsidP="00062AE3">
      <w:pPr>
        <w:pStyle w:val="B1"/>
        <w:numPr>
          <w:ilvl w:val="0"/>
          <w:numId w:val="40"/>
        </w:numPr>
        <w:rPr>
          <w:ins w:id="21" w:author="Joul, Chris0" w:date="2025-08-13T11:52:00Z" w16du:dateUtc="2025-08-13T18:52:00Z"/>
        </w:rPr>
      </w:pPr>
      <w:ins w:id="22" w:author="Joul, Chris0" w:date="2025-08-13T11:52:00Z" w16du:dateUtc="2025-08-13T18:52:00Z">
        <w:r>
          <w:t>How to support voice services via 6G NTN access.</w:t>
        </w:r>
      </w:ins>
    </w:p>
    <w:p w14:paraId="025DC928" w14:textId="12072E5D" w:rsidR="00062AE3" w:rsidRDefault="00062AE3" w:rsidP="00062AE3">
      <w:pPr>
        <w:pStyle w:val="NO"/>
        <w:rPr>
          <w:ins w:id="23" w:author="Joul, Chris0" w:date="2025-08-13T11:52:00Z" w16du:dateUtc="2025-08-13T18:52:00Z"/>
        </w:rPr>
      </w:pPr>
      <w:ins w:id="24" w:author="Joul, Chris0" w:date="2025-08-13T11:52:00Z" w16du:dateUtc="2025-08-13T18:52:00Z">
        <w:r>
          <w:t>NOTE: It is assumed that service continuity for voice</w:t>
        </w:r>
      </w:ins>
      <w:ins w:id="25" w:author="Joul, Chris0" w:date="2025-08-15T10:25:00Z" w16du:dateUtc="2025-08-15T17:25:00Z">
        <w:r w:rsidR="007C694B">
          <w:t xml:space="preserve"> and emergency voice</w:t>
        </w:r>
      </w:ins>
      <w:ins w:id="26" w:author="Joul, Chris0" w:date="2025-08-13T11:52:00Z" w16du:dateUtc="2025-08-13T18:52:00Z">
        <w:r>
          <w:t xml:space="preserve"> is addressed in a dedicated KI for WT 2.</w:t>
        </w:r>
      </w:ins>
    </w:p>
    <w:p w14:paraId="62FAC2FE" w14:textId="77777777" w:rsidR="00062AE3" w:rsidRDefault="00062AE3" w:rsidP="00062AE3">
      <w:pPr>
        <w:pStyle w:val="B1"/>
        <w:numPr>
          <w:ilvl w:val="0"/>
          <w:numId w:val="40"/>
        </w:numPr>
        <w:rPr>
          <w:ins w:id="27" w:author="Joul, Chris0" w:date="2025-08-13T11:52:00Z" w16du:dateUtc="2025-08-13T18:52:00Z"/>
        </w:rPr>
      </w:pPr>
      <w:ins w:id="28" w:author="Joul, Chris0" w:date="2025-08-13T11:52:00Z" w16du:dateUtc="2025-08-13T18:52:00Z">
        <w:r>
          <w:t xml:space="preserve">Whether and </w:t>
        </w:r>
        <w:proofErr w:type="gramStart"/>
        <w:r>
          <w:t>How</w:t>
        </w:r>
        <w:proofErr w:type="gramEnd"/>
        <w:r>
          <w:t xml:space="preserve"> to simplify the core procedures to reduce signalling load and/or increase network efficiency.</w:t>
        </w:r>
      </w:ins>
    </w:p>
    <w:p w14:paraId="491784B5" w14:textId="77777777" w:rsidR="00062AE3" w:rsidRDefault="00062AE3" w:rsidP="00062AE3">
      <w:pPr>
        <w:pStyle w:val="ListNumber"/>
        <w:rPr>
          <w:ins w:id="29" w:author="Joul, Chris0" w:date="2025-08-13T11:52:00Z" w16du:dateUtc="2025-08-13T18:52:00Z"/>
        </w:rPr>
      </w:pPr>
    </w:p>
    <w:p w14:paraId="264AFCF5" w14:textId="77777777" w:rsidR="00062AE3" w:rsidRDefault="00062AE3" w:rsidP="00062AE3">
      <w:pPr>
        <w:pStyle w:val="ListNumber"/>
        <w:rPr>
          <w:ins w:id="30" w:author="Joul, Chris0" w:date="2025-08-13T11:52:00Z" w16du:dateUtc="2025-08-13T18:52:00Z"/>
        </w:rPr>
      </w:pPr>
    </w:p>
    <w:p w14:paraId="25D6F761" w14:textId="77777777" w:rsidR="00062AE3" w:rsidRDefault="00062AE3" w:rsidP="00062AE3">
      <w:pPr>
        <w:pStyle w:val="Heading2"/>
        <w:rPr>
          <w:ins w:id="31" w:author="Joul, Chris0" w:date="2025-08-13T11:52:00Z" w16du:dateUtc="2025-08-13T18:52:00Z"/>
        </w:rPr>
      </w:pPr>
      <w:proofErr w:type="gramStart"/>
      <w:ins w:id="32" w:author="Joul, Chris0" w:date="2025-08-13T11:52:00Z" w16du:dateUtc="2025-08-13T18:52:00Z">
        <w:r>
          <w:t>A.Y</w:t>
        </w:r>
        <w:proofErr w:type="gramEnd"/>
        <w:r>
          <w:tab/>
          <w:t>Work Task for Emergency Voice Services in 6G:</w:t>
        </w:r>
      </w:ins>
    </w:p>
    <w:p w14:paraId="42DD1CCE" w14:textId="77777777" w:rsidR="00062AE3" w:rsidRDefault="00062AE3" w:rsidP="00062AE3">
      <w:pPr>
        <w:pStyle w:val="ListNumber"/>
        <w:rPr>
          <w:ins w:id="33" w:author="Joul, Chris0" w:date="2025-08-13T11:52:00Z" w16du:dateUtc="2025-08-13T18:52:00Z"/>
        </w:rPr>
      </w:pPr>
    </w:p>
    <w:p w14:paraId="37A6D923" w14:textId="77777777" w:rsidR="00062AE3" w:rsidRDefault="00062AE3" w:rsidP="00062AE3">
      <w:pPr>
        <w:pStyle w:val="ListNumber"/>
        <w:rPr>
          <w:ins w:id="34" w:author="Joul, Chris0" w:date="2025-08-13T11:52:00Z" w16du:dateUtc="2025-08-13T18:52:00Z"/>
        </w:rPr>
      </w:pPr>
      <w:ins w:id="35" w:author="Joul, Chris0" w:date="2025-08-13T11:52:00Z" w16du:dateUtc="2025-08-13T18:52:00Z">
        <w:r>
          <w:t>This key issue will investigate how to define emergency voice services for the 6G system:</w:t>
        </w:r>
      </w:ins>
    </w:p>
    <w:p w14:paraId="16E4E670" w14:textId="77777777" w:rsidR="00062AE3" w:rsidRDefault="00062AE3" w:rsidP="00062AE3">
      <w:pPr>
        <w:pStyle w:val="B1"/>
        <w:numPr>
          <w:ilvl w:val="0"/>
          <w:numId w:val="40"/>
        </w:numPr>
        <w:rPr>
          <w:ins w:id="36" w:author="Joul, Chris0" w:date="2025-08-13T11:52:00Z" w16du:dateUtc="2025-08-13T18:52:00Z"/>
        </w:rPr>
      </w:pPr>
      <w:ins w:id="37" w:author="Joul, Chris0" w:date="2025-08-13T11:52:00Z" w16du:dateUtc="2025-08-13T18:52:00Z">
        <w:r>
          <w:t>How the 6GS indicates to the UE that it supports emergency voice services.</w:t>
        </w:r>
      </w:ins>
    </w:p>
    <w:p w14:paraId="66691E8B" w14:textId="7B36A406" w:rsidR="00062AE3" w:rsidRDefault="00062AE3" w:rsidP="00062AE3">
      <w:pPr>
        <w:pStyle w:val="B1"/>
        <w:numPr>
          <w:ilvl w:val="0"/>
          <w:numId w:val="40"/>
        </w:numPr>
        <w:rPr>
          <w:ins w:id="38" w:author="Joul, Chris0" w:date="2025-08-15T11:26:00Z" w16du:dateUtc="2025-08-15T18:26:00Z"/>
        </w:rPr>
      </w:pPr>
      <w:ins w:id="39" w:author="Joul, Chris0" w:date="2025-08-13T11:52:00Z" w16du:dateUtc="2025-08-13T18:52:00Z">
        <w:r>
          <w:t xml:space="preserve">How to re-use the capabilities for voice service also for emergency voice </w:t>
        </w:r>
      </w:ins>
      <w:ins w:id="40" w:author="Joul, Chris0" w:date="2025-08-15T11:10:00Z" w16du:dateUtc="2025-08-15T18:10:00Z">
        <w:r w:rsidR="00E95853">
          <w:t>services,</w:t>
        </w:r>
      </w:ins>
      <w:ins w:id="41" w:author="Joul, Chris0" w:date="2025-08-13T11:52:00Z" w16du:dateUtc="2025-08-13T18:52:00Z">
        <w:r>
          <w:t xml:space="preserve"> including interactions with the 6G IPCAN.</w:t>
        </w:r>
      </w:ins>
    </w:p>
    <w:p w14:paraId="5045DE60" w14:textId="5E165408" w:rsidR="00B80CC0" w:rsidRDefault="00B80CC0" w:rsidP="00B80CC0">
      <w:pPr>
        <w:pStyle w:val="B1"/>
        <w:numPr>
          <w:ilvl w:val="0"/>
          <w:numId w:val="40"/>
        </w:numPr>
        <w:rPr>
          <w:ins w:id="42" w:author="Joul, Chris0" w:date="2025-08-13T11:52:00Z" w16du:dateUtc="2025-08-13T18:52:00Z"/>
        </w:rPr>
      </w:pPr>
      <w:ins w:id="43" w:author="Joul, Chris0" w:date="2025-08-15T11:26:00Z" w16du:dateUtc="2025-08-15T18:26:00Z">
        <w:r>
          <w:t>Study the necessary capabilities in the 6GS required to support IMS based emergency voice over the 6G access network.</w:t>
        </w:r>
      </w:ins>
    </w:p>
    <w:p w14:paraId="69C59BC0" w14:textId="77777777" w:rsidR="00062AE3" w:rsidRDefault="00062AE3" w:rsidP="00062AE3">
      <w:pPr>
        <w:pStyle w:val="B1"/>
        <w:numPr>
          <w:ilvl w:val="0"/>
          <w:numId w:val="40"/>
        </w:numPr>
        <w:rPr>
          <w:ins w:id="44" w:author="Joul, Chris0" w:date="2025-08-13T11:52:00Z" w16du:dateUtc="2025-08-13T18:52:00Z"/>
        </w:rPr>
      </w:pPr>
      <w:ins w:id="45" w:author="Joul, Chris0" w:date="2025-08-13T11:52:00Z" w16du:dateUtc="2025-08-13T18:52:00Z">
        <w:r>
          <w:t>How to support emergency voice services via 6G NTN access.</w:t>
        </w:r>
      </w:ins>
    </w:p>
    <w:p w14:paraId="5CF50C1C" w14:textId="77777777" w:rsidR="00062AE3" w:rsidRDefault="00062AE3" w:rsidP="00062AE3">
      <w:pPr>
        <w:pStyle w:val="B1"/>
        <w:numPr>
          <w:ilvl w:val="0"/>
          <w:numId w:val="40"/>
        </w:numPr>
        <w:rPr>
          <w:ins w:id="46" w:author="Joul, Chris0" w:date="2025-08-13T11:52:00Z" w16du:dateUtc="2025-08-13T18:52:00Z"/>
        </w:rPr>
      </w:pPr>
      <w:ins w:id="47" w:author="Joul, Chris0" w:date="2025-08-13T11:52:00Z" w16du:dateUtc="2025-08-13T18:52:00Z">
        <w:r>
          <w:t>Whether and how to simplify the core procedures to increase probability of completing an emergency call, reduce signalling load, and/or increase network efficiency for emergency voice service.</w:t>
        </w:r>
      </w:ins>
    </w:p>
    <w:p w14:paraId="3FDE7593" w14:textId="77777777" w:rsidR="00062AE3" w:rsidRDefault="00062AE3" w:rsidP="00062AE3">
      <w:pPr>
        <w:pStyle w:val="ListNumber"/>
        <w:rPr>
          <w:ins w:id="48" w:author="Joul, Chris0" w:date="2025-08-13T11:52:00Z" w16du:dateUtc="2025-08-13T18:52:00Z"/>
        </w:rPr>
      </w:pPr>
    </w:p>
    <w:p w14:paraId="5451555A" w14:textId="77777777" w:rsidR="00062AE3" w:rsidRDefault="00062AE3" w:rsidP="00062AE3">
      <w:pPr>
        <w:pStyle w:val="ListNumber"/>
        <w:rPr>
          <w:ins w:id="49" w:author="Joul, Chris0" w:date="2025-08-13T11:52:00Z" w16du:dateUtc="2025-08-13T18:52:00Z"/>
        </w:rPr>
      </w:pPr>
      <w:ins w:id="50" w:author="Joul, Chris0" w:date="2025-08-13T11:52:00Z" w16du:dateUtc="2025-08-13T18:52:00Z">
        <w:r>
          <w:t>Additionally, this key issue will consider:</w:t>
        </w:r>
      </w:ins>
    </w:p>
    <w:p w14:paraId="4F444C70" w14:textId="77777777" w:rsidR="00062AE3" w:rsidRDefault="00062AE3" w:rsidP="00062AE3">
      <w:pPr>
        <w:pStyle w:val="ListNumber"/>
        <w:rPr>
          <w:ins w:id="51" w:author="Joul, Chris0" w:date="2025-08-13T11:52:00Z" w16du:dateUtc="2025-08-13T18:52:00Z"/>
        </w:rPr>
      </w:pPr>
    </w:p>
    <w:p w14:paraId="0A35505D" w14:textId="77777777" w:rsidR="00062AE3" w:rsidRDefault="00062AE3" w:rsidP="00062AE3">
      <w:pPr>
        <w:pStyle w:val="B1"/>
        <w:numPr>
          <w:ilvl w:val="0"/>
          <w:numId w:val="42"/>
        </w:numPr>
        <w:rPr>
          <w:ins w:id="52" w:author="Joul, Chris0" w:date="2025-08-13T11:52:00Z" w16du:dateUtc="2025-08-13T18:52:00Z"/>
        </w:rPr>
      </w:pPr>
      <w:ins w:id="53" w:author="Joul, Chris0" w:date="2025-08-13T11:52:00Z" w16du:dateUtc="2025-08-13T18:52:00Z">
        <w:r>
          <w:t>How to establish and terminate the PDU session (or equivalent) access for the emergency voice service.</w:t>
        </w:r>
      </w:ins>
    </w:p>
    <w:p w14:paraId="3A58B3F0" w14:textId="77777777" w:rsidR="00062AE3" w:rsidRDefault="00062AE3" w:rsidP="00062AE3">
      <w:pPr>
        <w:pStyle w:val="B1"/>
        <w:numPr>
          <w:ilvl w:val="0"/>
          <w:numId w:val="42"/>
        </w:numPr>
        <w:rPr>
          <w:ins w:id="54" w:author="Joul, Chris0" w:date="2025-08-13T11:52:00Z" w16du:dateUtc="2025-08-13T18:52:00Z"/>
        </w:rPr>
      </w:pPr>
      <w:ins w:id="55" w:author="Joul, Chris0" w:date="2025-08-13T11:52:00Z" w16du:dateUtc="2025-08-13T18:52:00Z">
        <w:r>
          <w:t>How to identify emergency services in the access network, core network NFs, and IMS nodes that the PDU session (or equivalent) is being used for emergency voice service; and how the required priority for an emergency call is supplied by each entity in the call path.</w:t>
        </w:r>
      </w:ins>
    </w:p>
    <w:p w14:paraId="77FBC1D8" w14:textId="0FA8FCB6" w:rsidR="00062AE3" w:rsidRDefault="00062AE3" w:rsidP="00062AE3">
      <w:pPr>
        <w:pStyle w:val="B1"/>
        <w:numPr>
          <w:ilvl w:val="0"/>
          <w:numId w:val="42"/>
        </w:numPr>
        <w:rPr>
          <w:ins w:id="56" w:author="Joul, Chris0" w:date="2025-08-13T11:52:00Z" w16du:dateUtc="2025-08-13T18:52:00Z"/>
        </w:rPr>
      </w:pPr>
      <w:ins w:id="57" w:author="Joul, Chris0" w:date="2025-08-13T11:52:00Z" w16du:dateUtc="2025-08-13T18:52:00Z">
        <w:r>
          <w:t xml:space="preserve">How to support UE’s in </w:t>
        </w:r>
      </w:ins>
      <w:ins w:id="58" w:author="Joul, Chris0" w:date="2025-08-15T11:11:00Z" w16du:dateUtc="2025-08-15T18:11:00Z">
        <w:r w:rsidR="00D72500">
          <w:t>Limited-Service</w:t>
        </w:r>
      </w:ins>
      <w:ins w:id="59" w:author="Joul, Chris0" w:date="2025-08-13T11:52:00Z" w16du:dateUtc="2025-08-13T18:52:00Z">
        <w:r>
          <w:t xml:space="preserve"> state can establish emergency session.</w:t>
        </w:r>
      </w:ins>
    </w:p>
    <w:p w14:paraId="10487C80" w14:textId="77777777" w:rsidR="00062AE3" w:rsidRDefault="00062AE3" w:rsidP="00062AE3">
      <w:pPr>
        <w:pStyle w:val="ListNumber"/>
        <w:rPr>
          <w:ins w:id="60" w:author="Joul, Chris0" w:date="2025-08-13T11:52:00Z" w16du:dateUtc="2025-08-13T18:52:00Z"/>
        </w:rPr>
      </w:pPr>
    </w:p>
    <w:p w14:paraId="47DCE5E2" w14:textId="77777777" w:rsidR="00062AE3" w:rsidRDefault="00062AE3" w:rsidP="00062AE3">
      <w:pPr>
        <w:pStyle w:val="EditorsNote"/>
        <w:rPr>
          <w:ins w:id="61" w:author="Joul, Chris0" w:date="2025-08-13T11:52:00Z" w16du:dateUtc="2025-08-13T18:52:00Z"/>
        </w:rPr>
      </w:pPr>
      <w:ins w:id="62" w:author="Joul, Chris0" w:date="2025-08-13T11:52:00Z" w16du:dateUtc="2025-08-13T18:52:00Z">
        <w:r>
          <w:t>Editor’s Note:</w:t>
        </w:r>
        <w:r>
          <w:tab/>
          <w:t>It is FFS if other key issues for other essential services will be defined.</w:t>
        </w:r>
      </w:ins>
    </w:p>
    <w:p w14:paraId="006BEF77" w14:textId="77777777" w:rsidR="00062AE3" w:rsidRDefault="00062AE3" w:rsidP="00062AE3">
      <w:pPr>
        <w:pStyle w:val="ListNumber"/>
        <w:rPr>
          <w:ins w:id="63" w:author="Joul, Chris0" w:date="2025-08-13T11:52:00Z" w16du:dateUtc="2025-08-13T18:52:00Z"/>
        </w:rPr>
      </w:pPr>
    </w:p>
    <w:p w14:paraId="3234DC51" w14:textId="77777777" w:rsidR="00062AE3" w:rsidRDefault="00062AE3" w:rsidP="540066CD">
      <w:pPr>
        <w:pStyle w:val="ListNumber"/>
        <w:rPr>
          <w:ins w:id="64" w:author="Joul, Chris8" w:date="2025-08-04T12:40:00Z" w16du:dateUtc="2025-08-04T19:40:00Z"/>
        </w:rPr>
      </w:pPr>
    </w:p>
    <w:p w14:paraId="10B70B5F" w14:textId="77777777" w:rsidR="00E45D97" w:rsidRDefault="00E45D97" w:rsidP="540066CD">
      <w:pPr>
        <w:pStyle w:val="ListNumber"/>
      </w:pPr>
    </w:p>
    <w:p w14:paraId="662FF20B"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5865705A" w14:textId="607903E2" w:rsidR="00E45D97" w:rsidRPr="00B723D5" w:rsidRDefault="00E45D97" w:rsidP="00E45D97">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xml:space="preserve">*** </w:t>
      </w:r>
      <w:r>
        <w:rPr>
          <w:b/>
          <w:bCs/>
          <w:lang w:eastAsia="zh-CN"/>
        </w:rPr>
        <w:t>Second</w:t>
      </w:r>
      <w:r w:rsidRPr="00B723D5">
        <w:rPr>
          <w:b/>
          <w:bCs/>
          <w:lang w:eastAsia="zh-CN"/>
        </w:rPr>
        <w:t xml:space="preserve"> Change ***</w:t>
      </w:r>
    </w:p>
    <w:p w14:paraId="46941D2A"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3B2FA063" w14:textId="77777777" w:rsidR="00E45D97" w:rsidRDefault="00E45D97" w:rsidP="00E45D97">
      <w:pPr>
        <w:pStyle w:val="ListNumber"/>
      </w:pPr>
    </w:p>
    <w:p w14:paraId="24CE3ACB" w14:textId="0B6EB716" w:rsidR="00400E8A" w:rsidRPr="00CF16B7" w:rsidRDefault="00400E8A" w:rsidP="00400E8A">
      <w:pPr>
        <w:pStyle w:val="Heading1"/>
        <w:rPr>
          <w:rFonts w:cs="Arial"/>
          <w:sz w:val="32"/>
          <w:szCs w:val="32"/>
        </w:rPr>
      </w:pPr>
      <w:r w:rsidRPr="7B2558AA">
        <w:rPr>
          <w:rFonts w:cs="Arial"/>
          <w:sz w:val="32"/>
          <w:szCs w:val="32"/>
        </w:rPr>
        <w:t xml:space="preserve">5.X. </w:t>
      </w:r>
      <w:bookmarkStart w:id="65" w:name="_Hlk202950407"/>
      <w:r>
        <w:t xml:space="preserve">Key Issue #X: </w:t>
      </w:r>
      <w:bookmarkEnd w:id="65"/>
      <w:r w:rsidR="00556FA1">
        <w:rPr>
          <w:rFonts w:cs="Arial"/>
          <w:sz w:val="32"/>
          <w:szCs w:val="32"/>
        </w:rPr>
        <w:t>Voice Services for 6G</w:t>
      </w:r>
    </w:p>
    <w:p w14:paraId="702FD7DC" w14:textId="77777777" w:rsidR="0048299F" w:rsidRDefault="0048299F" w:rsidP="0048299F">
      <w:pPr>
        <w:rPr>
          <w:ins w:id="66" w:author="Joul, Chris0" w:date="2025-08-15T11:24:00Z" w16du:dateUtc="2025-08-15T18:24:00Z"/>
        </w:rPr>
      </w:pPr>
      <w:ins w:id="67" w:author="Joul, Chris0" w:date="2025-08-15T11:24:00Z" w16du:dateUtc="2025-08-15T18:24:00Z">
        <w:r>
          <w:t>This key issue will investigate how to define voice services for the 6G system – the following aspects will be studied:</w:t>
        </w:r>
      </w:ins>
    </w:p>
    <w:p w14:paraId="69FD8CDD" w14:textId="77777777" w:rsidR="00FF3394" w:rsidRDefault="00FF3394" w:rsidP="00FF3394">
      <w:pPr>
        <w:pStyle w:val="B1"/>
        <w:numPr>
          <w:ilvl w:val="0"/>
          <w:numId w:val="40"/>
        </w:numPr>
        <w:rPr>
          <w:ins w:id="68" w:author="Joul, Chris0" w:date="2025-08-13T11:43:00Z" w16du:dateUtc="2025-08-13T18:43:00Z"/>
        </w:rPr>
      </w:pPr>
      <w:ins w:id="69" w:author="Joul, Chris0" w:date="2025-08-13T11:43:00Z" w16du:dateUtc="2025-08-13T18:43:00Z">
        <w:r>
          <w:t>How the 6GS indicates to the UE that it supports voice services.</w:t>
        </w:r>
      </w:ins>
    </w:p>
    <w:p w14:paraId="3F11D82C" w14:textId="77777777" w:rsidR="00FF3394" w:rsidRDefault="00FF3394" w:rsidP="00FF3394">
      <w:pPr>
        <w:pStyle w:val="B1"/>
        <w:numPr>
          <w:ilvl w:val="0"/>
          <w:numId w:val="40"/>
        </w:numPr>
        <w:rPr>
          <w:ins w:id="70" w:author="Joul, Chris0" w:date="2025-08-13T11:43:00Z" w16du:dateUtc="2025-08-13T18:43:00Z"/>
        </w:rPr>
      </w:pPr>
      <w:ins w:id="71" w:author="Joul, Chris0" w:date="2025-08-13T11:43:00Z" w16du:dateUtc="2025-08-13T18:43:00Z">
        <w:r>
          <w:t xml:space="preserve">Whether and how to update the IMS specification to accommodate any changes to the core network to support a 6G IPCAN.  </w:t>
        </w:r>
      </w:ins>
    </w:p>
    <w:p w14:paraId="2A9EDA51" w14:textId="77777777" w:rsidR="00FF3394" w:rsidRDefault="00FF3394" w:rsidP="00FF3394">
      <w:pPr>
        <w:pStyle w:val="B1"/>
        <w:numPr>
          <w:ilvl w:val="0"/>
          <w:numId w:val="40"/>
        </w:numPr>
        <w:rPr>
          <w:ins w:id="72" w:author="Joul, Chris0" w:date="2025-08-13T11:43:00Z" w16du:dateUtc="2025-08-13T18:43:00Z"/>
        </w:rPr>
      </w:pPr>
      <w:ins w:id="73" w:author="Joul, Chris0" w:date="2025-08-13T11:43:00Z" w16du:dateUtc="2025-08-13T18:43:00Z">
        <w:r>
          <w:t>Study the necessary capabilities in the 6GS required to support IMS based voice over the 6G access network.</w:t>
        </w:r>
      </w:ins>
    </w:p>
    <w:p w14:paraId="2B2A1019" w14:textId="77777777" w:rsidR="00FF3394" w:rsidRDefault="00FF3394" w:rsidP="00FF3394">
      <w:pPr>
        <w:pStyle w:val="B1"/>
        <w:numPr>
          <w:ilvl w:val="0"/>
          <w:numId w:val="40"/>
        </w:numPr>
        <w:rPr>
          <w:ins w:id="74" w:author="Joul, Chris0" w:date="2025-08-13T11:43:00Z" w16du:dateUtc="2025-08-13T18:43:00Z"/>
        </w:rPr>
      </w:pPr>
      <w:ins w:id="75" w:author="Joul, Chris0" w:date="2025-08-13T11:43:00Z" w16du:dateUtc="2025-08-13T18:43:00Z">
        <w:r>
          <w:t>How to support voice services via 6G NTN access.</w:t>
        </w:r>
      </w:ins>
    </w:p>
    <w:p w14:paraId="07B84B2E" w14:textId="03E14785" w:rsidR="00FF3394" w:rsidRDefault="00FF3394" w:rsidP="00FF3394">
      <w:pPr>
        <w:pStyle w:val="NO"/>
        <w:rPr>
          <w:ins w:id="76" w:author="Joul, Chris0" w:date="2025-08-13T11:43:00Z" w16du:dateUtc="2025-08-13T18:43:00Z"/>
        </w:rPr>
      </w:pPr>
      <w:ins w:id="77" w:author="Joul, Chris0" w:date="2025-08-13T11:43:00Z" w16du:dateUtc="2025-08-13T18:43:00Z">
        <w:r>
          <w:t>NOTE: It is assumed that service continuity for voice</w:t>
        </w:r>
      </w:ins>
      <w:ins w:id="78" w:author="Joul, Chris0" w:date="2025-08-15T10:26:00Z" w16du:dateUtc="2025-08-15T17:26:00Z">
        <w:r w:rsidR="007C694B">
          <w:t xml:space="preserve"> and emerge</w:t>
        </w:r>
        <w:r w:rsidR="0063758A">
          <w:t>ncy voice</w:t>
        </w:r>
      </w:ins>
      <w:ins w:id="79" w:author="Joul, Chris0" w:date="2025-08-13T11:43:00Z" w16du:dateUtc="2025-08-13T18:43:00Z">
        <w:r>
          <w:t xml:space="preserve"> is addressed in a dedicated KI for WT 2.</w:t>
        </w:r>
      </w:ins>
    </w:p>
    <w:p w14:paraId="4428CAC0" w14:textId="77777777" w:rsidR="00FF3394" w:rsidRDefault="00FF3394" w:rsidP="00FF3394">
      <w:pPr>
        <w:pStyle w:val="B1"/>
        <w:numPr>
          <w:ilvl w:val="0"/>
          <w:numId w:val="40"/>
        </w:numPr>
        <w:rPr>
          <w:ins w:id="80" w:author="Joul, Chris0" w:date="2025-08-13T11:43:00Z" w16du:dateUtc="2025-08-13T18:43:00Z"/>
        </w:rPr>
      </w:pPr>
      <w:ins w:id="81" w:author="Joul, Chris0" w:date="2025-08-13T11:43:00Z" w16du:dateUtc="2025-08-13T18:43:00Z">
        <w:r>
          <w:t xml:space="preserve">Whether and </w:t>
        </w:r>
        <w:proofErr w:type="gramStart"/>
        <w:r>
          <w:t>How</w:t>
        </w:r>
        <w:proofErr w:type="gramEnd"/>
        <w:r>
          <w:t xml:space="preserve"> to simplify the core procedures to reduce signalling load and/or increase network efficiency.</w:t>
        </w:r>
      </w:ins>
    </w:p>
    <w:p w14:paraId="5A985630" w14:textId="77777777" w:rsidR="00D76E45" w:rsidRDefault="00D76E45" w:rsidP="00D76E45">
      <w:pPr>
        <w:rPr>
          <w:ins w:id="82" w:author="Joul, Chris8" w:date="2025-08-04T12:55:00Z" w16du:dateUtc="2025-08-04T19:55:00Z"/>
        </w:rPr>
      </w:pPr>
    </w:p>
    <w:p w14:paraId="19D80D14" w14:textId="77777777" w:rsidR="00D76E45" w:rsidRDefault="00D76E45" w:rsidP="00D76E45"/>
    <w:p w14:paraId="540EF3E2" w14:textId="5B03CE22" w:rsidR="00556FA1" w:rsidRPr="00CF16B7" w:rsidRDefault="00556FA1" w:rsidP="00556FA1">
      <w:pPr>
        <w:pStyle w:val="Heading1"/>
        <w:rPr>
          <w:rFonts w:cs="Arial"/>
          <w:sz w:val="32"/>
          <w:szCs w:val="32"/>
        </w:rPr>
      </w:pPr>
      <w:r w:rsidRPr="7B2558AA">
        <w:rPr>
          <w:rFonts w:cs="Arial"/>
          <w:sz w:val="32"/>
          <w:szCs w:val="32"/>
        </w:rPr>
        <w:t>5.</w:t>
      </w:r>
      <w:r>
        <w:rPr>
          <w:rFonts w:cs="Arial"/>
          <w:sz w:val="32"/>
          <w:szCs w:val="32"/>
        </w:rPr>
        <w:t>Y</w:t>
      </w:r>
      <w:r w:rsidRPr="7B2558AA">
        <w:rPr>
          <w:rFonts w:cs="Arial"/>
          <w:sz w:val="32"/>
          <w:szCs w:val="32"/>
        </w:rPr>
        <w:t xml:space="preserve">. </w:t>
      </w:r>
      <w:r>
        <w:t xml:space="preserve">Key Issue #Y: Emergency </w:t>
      </w:r>
      <w:r>
        <w:rPr>
          <w:rFonts w:cs="Arial"/>
          <w:sz w:val="32"/>
          <w:szCs w:val="32"/>
        </w:rPr>
        <w:t>Voice Services for 6G</w:t>
      </w:r>
    </w:p>
    <w:p w14:paraId="18C81366" w14:textId="77777777" w:rsidR="00AB2BF2" w:rsidRDefault="00AB2BF2" w:rsidP="00AB2BF2">
      <w:pPr>
        <w:pStyle w:val="ListNumber"/>
        <w:rPr>
          <w:ins w:id="83" w:author="Joul, Chris0" w:date="2025-08-15T11:24:00Z" w16du:dateUtc="2025-08-15T18:24:00Z"/>
        </w:rPr>
      </w:pPr>
      <w:ins w:id="84" w:author="Joul, Chris0" w:date="2025-08-15T11:24:00Z" w16du:dateUtc="2025-08-15T18:24:00Z">
        <w:r>
          <w:t>This key issue will investigate how to define emergency voice services for the 6G system:</w:t>
        </w:r>
      </w:ins>
    </w:p>
    <w:p w14:paraId="45AB46DB" w14:textId="77777777" w:rsidR="00FF3394" w:rsidRDefault="00FF3394" w:rsidP="00FF3394">
      <w:pPr>
        <w:pStyle w:val="B1"/>
        <w:numPr>
          <w:ilvl w:val="0"/>
          <w:numId w:val="40"/>
        </w:numPr>
        <w:rPr>
          <w:ins w:id="85" w:author="Joul, Chris0" w:date="2025-08-13T11:43:00Z" w16du:dateUtc="2025-08-13T18:43:00Z"/>
        </w:rPr>
      </w:pPr>
      <w:ins w:id="86" w:author="Joul, Chris0" w:date="2025-08-13T11:43:00Z" w16du:dateUtc="2025-08-13T18:43:00Z">
        <w:r>
          <w:t>How the 6GS indicates to the UE that it supports emergency voice services.</w:t>
        </w:r>
      </w:ins>
    </w:p>
    <w:p w14:paraId="56CA1474" w14:textId="448077AF" w:rsidR="00FF3394" w:rsidRDefault="00FF3394" w:rsidP="00FF3394">
      <w:pPr>
        <w:pStyle w:val="B1"/>
        <w:numPr>
          <w:ilvl w:val="0"/>
          <w:numId w:val="40"/>
        </w:numPr>
        <w:rPr>
          <w:ins w:id="87" w:author="Joul, Chris0" w:date="2025-08-15T11:26:00Z" w16du:dateUtc="2025-08-15T18:26:00Z"/>
        </w:rPr>
      </w:pPr>
      <w:ins w:id="88" w:author="Joul, Chris0" w:date="2025-08-13T11:43:00Z" w16du:dateUtc="2025-08-13T18:43:00Z">
        <w:r>
          <w:t xml:space="preserve">How to re-use the capabilities for voice service also for emergency voice </w:t>
        </w:r>
      </w:ins>
      <w:ins w:id="89" w:author="Joul, Chris0" w:date="2025-08-15T11:10:00Z" w16du:dateUtc="2025-08-15T18:10:00Z">
        <w:r w:rsidR="00E95853">
          <w:t>services,</w:t>
        </w:r>
      </w:ins>
      <w:ins w:id="90" w:author="Joul, Chris0" w:date="2025-08-13T11:43:00Z" w16du:dateUtc="2025-08-13T18:43:00Z">
        <w:r>
          <w:t xml:space="preserve"> including interactions with the 6G IPCAN.</w:t>
        </w:r>
      </w:ins>
    </w:p>
    <w:p w14:paraId="54CDED07" w14:textId="384D5856" w:rsidR="00B80CC0" w:rsidRDefault="00B80CC0" w:rsidP="00B80CC0">
      <w:pPr>
        <w:pStyle w:val="B1"/>
        <w:numPr>
          <w:ilvl w:val="0"/>
          <w:numId w:val="40"/>
        </w:numPr>
        <w:rPr>
          <w:ins w:id="91" w:author="Joul, Chris0" w:date="2025-08-13T11:43:00Z" w16du:dateUtc="2025-08-13T18:43:00Z"/>
        </w:rPr>
      </w:pPr>
      <w:ins w:id="92" w:author="Joul, Chris0" w:date="2025-08-15T11:26:00Z" w16du:dateUtc="2025-08-15T18:26:00Z">
        <w:r>
          <w:t>Study the necessary capabilities in the 6GS required to support IMS based emergency voice over the 6G access network.</w:t>
        </w:r>
      </w:ins>
    </w:p>
    <w:p w14:paraId="217F7844" w14:textId="77777777" w:rsidR="00FF3394" w:rsidRDefault="00FF3394" w:rsidP="00FF3394">
      <w:pPr>
        <w:pStyle w:val="B1"/>
        <w:numPr>
          <w:ilvl w:val="0"/>
          <w:numId w:val="40"/>
        </w:numPr>
        <w:rPr>
          <w:ins w:id="93" w:author="Joul, Chris0" w:date="2025-08-13T11:43:00Z" w16du:dateUtc="2025-08-13T18:43:00Z"/>
        </w:rPr>
      </w:pPr>
      <w:ins w:id="94" w:author="Joul, Chris0" w:date="2025-08-13T11:43:00Z" w16du:dateUtc="2025-08-13T18:43:00Z">
        <w:r>
          <w:t>How to support emergency voice services via 6G NTN access.</w:t>
        </w:r>
      </w:ins>
    </w:p>
    <w:p w14:paraId="32357F2D" w14:textId="77777777" w:rsidR="00FF3394" w:rsidRDefault="00FF3394" w:rsidP="00FF3394">
      <w:pPr>
        <w:pStyle w:val="B1"/>
        <w:numPr>
          <w:ilvl w:val="0"/>
          <w:numId w:val="40"/>
        </w:numPr>
        <w:rPr>
          <w:ins w:id="95" w:author="Joul, Chris0" w:date="2025-08-13T11:43:00Z" w16du:dateUtc="2025-08-13T18:43:00Z"/>
        </w:rPr>
      </w:pPr>
      <w:ins w:id="96" w:author="Joul, Chris0" w:date="2025-08-13T11:43:00Z" w16du:dateUtc="2025-08-13T18:43:00Z">
        <w:r>
          <w:t>Whether and how to simplify the core procedures to increase probability of completing an emergency call, reduce signalling load, and/or increase network efficiency for emergency voice service.</w:t>
        </w:r>
      </w:ins>
    </w:p>
    <w:p w14:paraId="495CBD36" w14:textId="77777777" w:rsidR="00FF3394" w:rsidRDefault="00FF3394" w:rsidP="00FF3394">
      <w:pPr>
        <w:pStyle w:val="ListNumber"/>
        <w:rPr>
          <w:ins w:id="97" w:author="Joul, Chris0" w:date="2025-08-13T11:43:00Z" w16du:dateUtc="2025-08-13T18:43:00Z"/>
        </w:rPr>
      </w:pPr>
    </w:p>
    <w:p w14:paraId="05D38E9F" w14:textId="77777777" w:rsidR="00FF3394" w:rsidRDefault="00FF3394" w:rsidP="00FF3394">
      <w:pPr>
        <w:pStyle w:val="ListNumber"/>
        <w:rPr>
          <w:ins w:id="98" w:author="Joul, Chris0" w:date="2025-08-13T11:43:00Z" w16du:dateUtc="2025-08-13T18:43:00Z"/>
        </w:rPr>
      </w:pPr>
      <w:ins w:id="99" w:author="Joul, Chris0" w:date="2025-08-13T11:43:00Z" w16du:dateUtc="2025-08-13T18:43:00Z">
        <w:r>
          <w:t>Additionally, this key issue will consider:</w:t>
        </w:r>
      </w:ins>
    </w:p>
    <w:p w14:paraId="2013209D" w14:textId="77777777" w:rsidR="00FF3394" w:rsidRDefault="00FF3394" w:rsidP="00FF3394">
      <w:pPr>
        <w:pStyle w:val="ListNumber"/>
        <w:rPr>
          <w:ins w:id="100" w:author="Joul, Chris0" w:date="2025-08-13T11:43:00Z" w16du:dateUtc="2025-08-13T18:43:00Z"/>
        </w:rPr>
      </w:pPr>
    </w:p>
    <w:p w14:paraId="18D6D904" w14:textId="77777777" w:rsidR="00FF3394" w:rsidRDefault="00FF3394" w:rsidP="00FF3394">
      <w:pPr>
        <w:pStyle w:val="B1"/>
        <w:numPr>
          <w:ilvl w:val="0"/>
          <w:numId w:val="42"/>
        </w:numPr>
        <w:rPr>
          <w:ins w:id="101" w:author="Joul, Chris0" w:date="2025-08-13T11:43:00Z" w16du:dateUtc="2025-08-13T18:43:00Z"/>
        </w:rPr>
      </w:pPr>
      <w:ins w:id="102" w:author="Joul, Chris0" w:date="2025-08-13T11:43:00Z" w16du:dateUtc="2025-08-13T18:43:00Z">
        <w:r>
          <w:t>How to establish and terminate the PDU session (or equivalent) access for the emergency voice service.</w:t>
        </w:r>
      </w:ins>
    </w:p>
    <w:p w14:paraId="055027DA" w14:textId="77777777" w:rsidR="00FF3394" w:rsidRDefault="00FF3394" w:rsidP="00FF3394">
      <w:pPr>
        <w:pStyle w:val="B1"/>
        <w:numPr>
          <w:ilvl w:val="0"/>
          <w:numId w:val="42"/>
        </w:numPr>
        <w:rPr>
          <w:ins w:id="103" w:author="Joul, Chris0" w:date="2025-08-13T11:43:00Z" w16du:dateUtc="2025-08-13T18:43:00Z"/>
        </w:rPr>
      </w:pPr>
      <w:ins w:id="104" w:author="Joul, Chris0" w:date="2025-08-13T11:43:00Z" w16du:dateUtc="2025-08-13T18:43:00Z">
        <w:r>
          <w:t>How to identify emergency services in the access network, core network NFs, and IMS nodes that the PDU session (or equivalent) is being used for emergency voice service; and how the required priority for an emergency call is supplied by each entity in the call path.</w:t>
        </w:r>
      </w:ins>
    </w:p>
    <w:p w14:paraId="6F158EEA" w14:textId="4ABFB35E" w:rsidR="00FF3394" w:rsidRDefault="00FF3394" w:rsidP="00FF3394">
      <w:pPr>
        <w:pStyle w:val="B1"/>
        <w:numPr>
          <w:ilvl w:val="0"/>
          <w:numId w:val="42"/>
        </w:numPr>
        <w:rPr>
          <w:ins w:id="105" w:author="Joul, Chris0" w:date="2025-08-13T11:43:00Z" w16du:dateUtc="2025-08-13T18:43:00Z"/>
        </w:rPr>
      </w:pPr>
      <w:ins w:id="106" w:author="Joul, Chris0" w:date="2025-08-13T11:43:00Z" w16du:dateUtc="2025-08-13T18:43:00Z">
        <w:r>
          <w:t xml:space="preserve">How to support </w:t>
        </w:r>
        <w:proofErr w:type="gramStart"/>
        <w:r>
          <w:t>UE’s</w:t>
        </w:r>
        <w:proofErr w:type="gramEnd"/>
        <w:r>
          <w:t xml:space="preserve"> in </w:t>
        </w:r>
      </w:ins>
      <w:ins w:id="107" w:author="Joul, Chris0" w:date="2025-08-15T11:11:00Z" w16du:dateUtc="2025-08-15T18:11:00Z">
        <w:r w:rsidR="00E95853">
          <w:t>Limited-Service</w:t>
        </w:r>
      </w:ins>
      <w:ins w:id="108" w:author="Joul, Chris0" w:date="2025-08-13T11:43:00Z" w16du:dateUtc="2025-08-13T18:43:00Z">
        <w:r>
          <w:t xml:space="preserve"> state can establish emergency session.</w:t>
        </w:r>
      </w:ins>
    </w:p>
    <w:p w14:paraId="4D2FEBAA" w14:textId="77777777" w:rsidR="00E45D97" w:rsidRDefault="00E45D97" w:rsidP="00E45D97">
      <w:pPr>
        <w:pStyle w:val="ListNumber"/>
      </w:pPr>
    </w:p>
    <w:p w14:paraId="495EEB29" w14:textId="77777777" w:rsidR="00B723D5" w:rsidRDefault="00B723D5" w:rsidP="540066CD">
      <w:pPr>
        <w:pStyle w:val="ListNumber"/>
        <w:rPr>
          <w:lang w:eastAsia="zh-CN"/>
        </w:rPr>
      </w:pPr>
    </w:p>
    <w:p w14:paraId="3ACA0B82"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76C94CBF" w14:textId="3B810FE8" w:rsidR="00B723D5" w:rsidRPr="00B723D5" w:rsidRDefault="00B723D5" w:rsidP="00B723D5">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End of Changes ***</w:t>
      </w:r>
    </w:p>
    <w:p w14:paraId="6BED4AB8"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6E154F15" w14:textId="77777777" w:rsidR="00B723D5" w:rsidRPr="00CF4930" w:rsidRDefault="00B723D5" w:rsidP="540066CD">
      <w:pPr>
        <w:pStyle w:val="ListNumber"/>
        <w:rPr>
          <w:lang w:eastAsia="zh-CN"/>
        </w:rPr>
      </w:pPr>
    </w:p>
    <w:sectPr w:rsidR="00B723D5" w:rsidRPr="00CF4930"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72BEC" w14:textId="77777777" w:rsidR="00C412C8" w:rsidRDefault="00C412C8">
      <w:r>
        <w:separator/>
      </w:r>
    </w:p>
  </w:endnote>
  <w:endnote w:type="continuationSeparator" w:id="0">
    <w:p w14:paraId="0CB3FFED" w14:textId="77777777" w:rsidR="00C412C8" w:rsidRDefault="00C4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E2EDD" w14:textId="77777777" w:rsidR="00C412C8" w:rsidRDefault="00C412C8">
      <w:r>
        <w:separator/>
      </w:r>
    </w:p>
  </w:footnote>
  <w:footnote w:type="continuationSeparator" w:id="0">
    <w:p w14:paraId="3E70A186" w14:textId="77777777" w:rsidR="00C412C8" w:rsidRDefault="00C4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09000F"/>
    <w:lvl w:ilvl="0">
      <w:start w:val="1"/>
      <w:numFmt w:val="decimal"/>
      <w:lvlText w:val="%1."/>
      <w:lvlJc w:val="left"/>
      <w:pPr>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8722F2"/>
    <w:multiLevelType w:val="hybridMultilevel"/>
    <w:tmpl w:val="60EA50C4"/>
    <w:lvl w:ilvl="0" w:tplc="080AC0F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F2076B"/>
    <w:multiLevelType w:val="hybridMultilevel"/>
    <w:tmpl w:val="3F76E9B0"/>
    <w:lvl w:ilvl="0" w:tplc="8EE0B068">
      <w:start w:val="1"/>
      <w:numFmt w:val="decimal"/>
      <w:lvlText w:val="%1)"/>
      <w:lvlJc w:val="left"/>
      <w:pPr>
        <w:ind w:left="720" w:hanging="360"/>
      </w:pPr>
    </w:lvl>
    <w:lvl w:ilvl="1" w:tplc="2C62394C">
      <w:start w:val="1"/>
      <w:numFmt w:val="lowerLetter"/>
      <w:lvlText w:val="%2."/>
      <w:lvlJc w:val="left"/>
      <w:pPr>
        <w:ind w:left="1440" w:hanging="360"/>
      </w:pPr>
    </w:lvl>
    <w:lvl w:ilvl="2" w:tplc="7010AC0A">
      <w:start w:val="1"/>
      <w:numFmt w:val="lowerRoman"/>
      <w:lvlText w:val="%3."/>
      <w:lvlJc w:val="right"/>
      <w:pPr>
        <w:ind w:left="2160" w:hanging="180"/>
      </w:pPr>
    </w:lvl>
    <w:lvl w:ilvl="3" w:tplc="8264C4CE">
      <w:start w:val="1"/>
      <w:numFmt w:val="decimal"/>
      <w:lvlText w:val="%4."/>
      <w:lvlJc w:val="left"/>
      <w:pPr>
        <w:ind w:left="2880" w:hanging="360"/>
      </w:pPr>
    </w:lvl>
    <w:lvl w:ilvl="4" w:tplc="9B56B8E8">
      <w:start w:val="1"/>
      <w:numFmt w:val="lowerLetter"/>
      <w:lvlText w:val="%5."/>
      <w:lvlJc w:val="left"/>
      <w:pPr>
        <w:ind w:left="3600" w:hanging="360"/>
      </w:pPr>
    </w:lvl>
    <w:lvl w:ilvl="5" w:tplc="26FE4D96">
      <w:start w:val="1"/>
      <w:numFmt w:val="lowerRoman"/>
      <w:lvlText w:val="%6."/>
      <w:lvlJc w:val="right"/>
      <w:pPr>
        <w:ind w:left="4320" w:hanging="180"/>
      </w:pPr>
    </w:lvl>
    <w:lvl w:ilvl="6" w:tplc="F048BB06">
      <w:start w:val="1"/>
      <w:numFmt w:val="decimal"/>
      <w:lvlText w:val="%7."/>
      <w:lvlJc w:val="left"/>
      <w:pPr>
        <w:ind w:left="5040" w:hanging="360"/>
      </w:pPr>
    </w:lvl>
    <w:lvl w:ilvl="7" w:tplc="830009CC">
      <w:start w:val="1"/>
      <w:numFmt w:val="lowerLetter"/>
      <w:lvlText w:val="%8."/>
      <w:lvlJc w:val="left"/>
      <w:pPr>
        <w:ind w:left="5760" w:hanging="360"/>
      </w:pPr>
    </w:lvl>
    <w:lvl w:ilvl="8" w:tplc="3AE0FC38">
      <w:start w:val="1"/>
      <w:numFmt w:val="lowerRoman"/>
      <w:lvlText w:val="%9."/>
      <w:lvlJc w:val="right"/>
      <w:pPr>
        <w:ind w:left="6480" w:hanging="180"/>
      </w:pPr>
    </w:lvl>
  </w:abstractNum>
  <w:abstractNum w:abstractNumId="16" w15:restartNumberingAfterBreak="0">
    <w:nsid w:val="0BBC6C92"/>
    <w:multiLevelType w:val="hybridMultilevel"/>
    <w:tmpl w:val="C0E255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D313454"/>
    <w:multiLevelType w:val="hybridMultilevel"/>
    <w:tmpl w:val="5E44AF94"/>
    <w:lvl w:ilvl="0" w:tplc="8F8A13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F25968B"/>
    <w:multiLevelType w:val="hybridMultilevel"/>
    <w:tmpl w:val="E89AF3FA"/>
    <w:lvl w:ilvl="0" w:tplc="78828EB8">
      <w:start w:val="1"/>
      <w:numFmt w:val="decimal"/>
      <w:lvlText w:val="%1)"/>
      <w:lvlJc w:val="left"/>
      <w:pPr>
        <w:ind w:left="720" w:hanging="360"/>
      </w:pPr>
    </w:lvl>
    <w:lvl w:ilvl="1" w:tplc="938AA2A2">
      <w:start w:val="1"/>
      <w:numFmt w:val="lowerLetter"/>
      <w:lvlText w:val="%2."/>
      <w:lvlJc w:val="left"/>
      <w:pPr>
        <w:ind w:left="1440" w:hanging="360"/>
      </w:pPr>
    </w:lvl>
    <w:lvl w:ilvl="2" w:tplc="99CA68AE">
      <w:start w:val="1"/>
      <w:numFmt w:val="lowerRoman"/>
      <w:lvlText w:val="%3."/>
      <w:lvlJc w:val="right"/>
      <w:pPr>
        <w:ind w:left="2160" w:hanging="180"/>
      </w:pPr>
    </w:lvl>
    <w:lvl w:ilvl="3" w:tplc="66C4C43E">
      <w:start w:val="1"/>
      <w:numFmt w:val="decimal"/>
      <w:lvlText w:val="%4."/>
      <w:lvlJc w:val="left"/>
      <w:pPr>
        <w:ind w:left="2880" w:hanging="360"/>
      </w:pPr>
    </w:lvl>
    <w:lvl w:ilvl="4" w:tplc="05F4A9EC">
      <w:start w:val="1"/>
      <w:numFmt w:val="lowerLetter"/>
      <w:lvlText w:val="%5."/>
      <w:lvlJc w:val="left"/>
      <w:pPr>
        <w:ind w:left="3600" w:hanging="360"/>
      </w:pPr>
    </w:lvl>
    <w:lvl w:ilvl="5" w:tplc="696CBF32">
      <w:start w:val="1"/>
      <w:numFmt w:val="lowerRoman"/>
      <w:lvlText w:val="%6."/>
      <w:lvlJc w:val="right"/>
      <w:pPr>
        <w:ind w:left="4320" w:hanging="180"/>
      </w:pPr>
    </w:lvl>
    <w:lvl w:ilvl="6" w:tplc="562E7E44">
      <w:start w:val="1"/>
      <w:numFmt w:val="decimal"/>
      <w:lvlText w:val="%7."/>
      <w:lvlJc w:val="left"/>
      <w:pPr>
        <w:ind w:left="5040" w:hanging="360"/>
      </w:pPr>
    </w:lvl>
    <w:lvl w:ilvl="7" w:tplc="6C7AFE3A">
      <w:start w:val="1"/>
      <w:numFmt w:val="lowerLetter"/>
      <w:lvlText w:val="%8."/>
      <w:lvlJc w:val="left"/>
      <w:pPr>
        <w:ind w:left="5760" w:hanging="360"/>
      </w:pPr>
    </w:lvl>
    <w:lvl w:ilvl="8" w:tplc="9E604DD4">
      <w:start w:val="1"/>
      <w:numFmt w:val="lowerRoman"/>
      <w:lvlText w:val="%9."/>
      <w:lvlJc w:val="right"/>
      <w:pPr>
        <w:ind w:left="6480" w:hanging="180"/>
      </w:pPr>
    </w:lvl>
  </w:abstractNum>
  <w:abstractNum w:abstractNumId="19"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F14F68"/>
    <w:multiLevelType w:val="multilevel"/>
    <w:tmpl w:val="1E4C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FE1D17"/>
    <w:multiLevelType w:val="hybridMultilevel"/>
    <w:tmpl w:val="6DD622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19B0AC0"/>
    <w:multiLevelType w:val="hybridMultilevel"/>
    <w:tmpl w:val="DF78B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4178C"/>
    <w:multiLevelType w:val="hybridMultilevel"/>
    <w:tmpl w:val="806633AE"/>
    <w:lvl w:ilvl="0" w:tplc="2C647562">
      <w:start w:val="1"/>
      <w:numFmt w:val="decimal"/>
      <w:lvlText w:val="%1)"/>
      <w:lvlJc w:val="left"/>
      <w:pPr>
        <w:ind w:left="720" w:hanging="360"/>
      </w:pPr>
    </w:lvl>
    <w:lvl w:ilvl="1" w:tplc="CB4467DE">
      <w:start w:val="1"/>
      <w:numFmt w:val="lowerLetter"/>
      <w:lvlText w:val="%2."/>
      <w:lvlJc w:val="left"/>
      <w:pPr>
        <w:ind w:left="1440" w:hanging="360"/>
      </w:pPr>
    </w:lvl>
    <w:lvl w:ilvl="2" w:tplc="1E843618">
      <w:start w:val="1"/>
      <w:numFmt w:val="lowerRoman"/>
      <w:lvlText w:val="%3."/>
      <w:lvlJc w:val="right"/>
      <w:pPr>
        <w:ind w:left="2160" w:hanging="180"/>
      </w:pPr>
    </w:lvl>
    <w:lvl w:ilvl="3" w:tplc="BE28B5DA">
      <w:start w:val="1"/>
      <w:numFmt w:val="decimal"/>
      <w:lvlText w:val="%4."/>
      <w:lvlJc w:val="left"/>
      <w:pPr>
        <w:ind w:left="2880" w:hanging="360"/>
      </w:pPr>
    </w:lvl>
    <w:lvl w:ilvl="4" w:tplc="1F3EF5CA">
      <w:start w:val="1"/>
      <w:numFmt w:val="lowerLetter"/>
      <w:lvlText w:val="%5."/>
      <w:lvlJc w:val="left"/>
      <w:pPr>
        <w:ind w:left="3600" w:hanging="360"/>
      </w:pPr>
    </w:lvl>
    <w:lvl w:ilvl="5" w:tplc="F0CC621A">
      <w:start w:val="1"/>
      <w:numFmt w:val="lowerRoman"/>
      <w:lvlText w:val="%6."/>
      <w:lvlJc w:val="right"/>
      <w:pPr>
        <w:ind w:left="4320" w:hanging="180"/>
      </w:pPr>
    </w:lvl>
    <w:lvl w:ilvl="6" w:tplc="1486CEEA">
      <w:start w:val="1"/>
      <w:numFmt w:val="decimal"/>
      <w:lvlText w:val="%7."/>
      <w:lvlJc w:val="left"/>
      <w:pPr>
        <w:ind w:left="5040" w:hanging="360"/>
      </w:pPr>
    </w:lvl>
    <w:lvl w:ilvl="7" w:tplc="7C9E5A6C">
      <w:start w:val="1"/>
      <w:numFmt w:val="lowerLetter"/>
      <w:lvlText w:val="%8."/>
      <w:lvlJc w:val="left"/>
      <w:pPr>
        <w:ind w:left="5760" w:hanging="360"/>
      </w:pPr>
    </w:lvl>
    <w:lvl w:ilvl="8" w:tplc="4A563DFC">
      <w:start w:val="1"/>
      <w:numFmt w:val="lowerRoman"/>
      <w:lvlText w:val="%9."/>
      <w:lvlJc w:val="right"/>
      <w:pPr>
        <w:ind w:left="6480" w:hanging="180"/>
      </w:pPr>
    </w:lvl>
  </w:abstractNum>
  <w:abstractNum w:abstractNumId="25" w15:restartNumberingAfterBreak="0">
    <w:nsid w:val="45407AE2"/>
    <w:multiLevelType w:val="multilevel"/>
    <w:tmpl w:val="0F42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C103F9"/>
    <w:multiLevelType w:val="multilevel"/>
    <w:tmpl w:val="30C08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3F409E"/>
    <w:multiLevelType w:val="multilevel"/>
    <w:tmpl w:val="843E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C719EF"/>
    <w:multiLevelType w:val="multilevel"/>
    <w:tmpl w:val="36BE6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05482E"/>
    <w:multiLevelType w:val="hybridMultilevel"/>
    <w:tmpl w:val="C23284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2E97405"/>
    <w:multiLevelType w:val="hybridMultilevel"/>
    <w:tmpl w:val="6BD6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E2825"/>
    <w:multiLevelType w:val="hybridMultilevel"/>
    <w:tmpl w:val="753E2B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185ECA"/>
    <w:multiLevelType w:val="multilevel"/>
    <w:tmpl w:val="7BF6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9A52E9"/>
    <w:multiLevelType w:val="multilevel"/>
    <w:tmpl w:val="EF7A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0F06F8"/>
    <w:multiLevelType w:val="hybridMultilevel"/>
    <w:tmpl w:val="145E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17260F"/>
    <w:multiLevelType w:val="multilevel"/>
    <w:tmpl w:val="73AE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835ED1"/>
    <w:multiLevelType w:val="hybridMultilevel"/>
    <w:tmpl w:val="957A0736"/>
    <w:lvl w:ilvl="0" w:tplc="A2FAE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085638">
    <w:abstractNumId w:val="15"/>
  </w:num>
  <w:num w:numId="2" w16cid:durableId="453595521">
    <w:abstractNumId w:val="24"/>
  </w:num>
  <w:num w:numId="3" w16cid:durableId="965962670">
    <w:abstractNumId w:val="18"/>
  </w:num>
  <w:num w:numId="4"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9443361">
    <w:abstractNumId w:val="13"/>
  </w:num>
  <w:num w:numId="7" w16cid:durableId="949706031">
    <w:abstractNumId w:val="35"/>
  </w:num>
  <w:num w:numId="8" w16cid:durableId="2030983243">
    <w:abstractNumId w:val="38"/>
  </w:num>
  <w:num w:numId="9" w16cid:durableId="1430392766">
    <w:abstractNumId w:val="20"/>
  </w:num>
  <w:num w:numId="10" w16cid:durableId="1688216608">
    <w:abstractNumId w:val="11"/>
  </w:num>
  <w:num w:numId="11" w16cid:durableId="1771853453">
    <w:abstractNumId w:val="9"/>
  </w:num>
  <w:num w:numId="12" w16cid:durableId="2054427214">
    <w:abstractNumId w:val="7"/>
  </w:num>
  <w:num w:numId="13" w16cid:durableId="1507135611">
    <w:abstractNumId w:val="6"/>
  </w:num>
  <w:num w:numId="14" w16cid:durableId="1344358128">
    <w:abstractNumId w:val="5"/>
  </w:num>
  <w:num w:numId="15" w16cid:durableId="596063646">
    <w:abstractNumId w:val="4"/>
  </w:num>
  <w:num w:numId="16" w16cid:durableId="949161510">
    <w:abstractNumId w:val="8"/>
  </w:num>
  <w:num w:numId="17" w16cid:durableId="1430193909">
    <w:abstractNumId w:val="3"/>
  </w:num>
  <w:num w:numId="18" w16cid:durableId="1825272082">
    <w:abstractNumId w:val="2"/>
  </w:num>
  <w:num w:numId="19" w16cid:durableId="1211529757">
    <w:abstractNumId w:val="1"/>
  </w:num>
  <w:num w:numId="20" w16cid:durableId="1067800826">
    <w:abstractNumId w:val="0"/>
  </w:num>
  <w:num w:numId="21" w16cid:durableId="80762895">
    <w:abstractNumId w:val="12"/>
  </w:num>
  <w:num w:numId="22" w16cid:durableId="1415081934">
    <w:abstractNumId w:val="8"/>
  </w:num>
  <w:num w:numId="23" w16cid:durableId="1780376028">
    <w:abstractNumId w:val="23"/>
  </w:num>
  <w:num w:numId="24" w16cid:durableId="1203588721">
    <w:abstractNumId w:val="28"/>
  </w:num>
  <w:num w:numId="25" w16cid:durableId="2098283332">
    <w:abstractNumId w:val="34"/>
  </w:num>
  <w:num w:numId="26" w16cid:durableId="555318728">
    <w:abstractNumId w:val="27"/>
  </w:num>
  <w:num w:numId="27" w16cid:durableId="1595087150">
    <w:abstractNumId w:val="26"/>
  </w:num>
  <w:num w:numId="28" w16cid:durableId="1073967526">
    <w:abstractNumId w:val="37"/>
  </w:num>
  <w:num w:numId="29" w16cid:durableId="633753279">
    <w:abstractNumId w:val="29"/>
  </w:num>
  <w:num w:numId="30" w16cid:durableId="2010711961">
    <w:abstractNumId w:val="25"/>
  </w:num>
  <w:num w:numId="31" w16cid:durableId="50034650">
    <w:abstractNumId w:val="21"/>
  </w:num>
  <w:num w:numId="32" w16cid:durableId="1035277822">
    <w:abstractNumId w:val="33"/>
  </w:num>
  <w:num w:numId="33" w16cid:durableId="684985606">
    <w:abstractNumId w:val="39"/>
  </w:num>
  <w:num w:numId="34" w16cid:durableId="351305237">
    <w:abstractNumId w:val="17"/>
  </w:num>
  <w:num w:numId="35" w16cid:durableId="2128161751">
    <w:abstractNumId w:val="14"/>
  </w:num>
  <w:num w:numId="36" w16cid:durableId="933324114">
    <w:abstractNumId w:val="30"/>
  </w:num>
  <w:num w:numId="37" w16cid:durableId="1314723949">
    <w:abstractNumId w:val="31"/>
  </w:num>
  <w:num w:numId="38" w16cid:durableId="1081488124">
    <w:abstractNumId w:val="22"/>
  </w:num>
  <w:num w:numId="39" w16cid:durableId="794367667">
    <w:abstractNumId w:val="16"/>
  </w:num>
  <w:num w:numId="40" w16cid:durableId="86660597">
    <w:abstractNumId w:val="32"/>
  </w:num>
  <w:num w:numId="41" w16cid:durableId="943462290">
    <w:abstractNumId w:val="36"/>
  </w:num>
  <w:num w:numId="42" w16cid:durableId="189133291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0">
    <w15:presenceInfo w15:providerId="None" w15:userId="Joul, Chris0"/>
  </w15:person>
  <w15:person w15:author="Joul, Chris8">
    <w15:presenceInfo w15:providerId="None" w15:userId="Joul, Chris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AB8"/>
    <w:rsid w:val="00011B85"/>
    <w:rsid w:val="00012332"/>
    <w:rsid w:val="00013605"/>
    <w:rsid w:val="00014434"/>
    <w:rsid w:val="00015A94"/>
    <w:rsid w:val="00016124"/>
    <w:rsid w:val="00026247"/>
    <w:rsid w:val="00030213"/>
    <w:rsid w:val="00030291"/>
    <w:rsid w:val="00033397"/>
    <w:rsid w:val="00035160"/>
    <w:rsid w:val="00040095"/>
    <w:rsid w:val="00040459"/>
    <w:rsid w:val="00046BF5"/>
    <w:rsid w:val="00051834"/>
    <w:rsid w:val="0005423D"/>
    <w:rsid w:val="00054A22"/>
    <w:rsid w:val="00054C3F"/>
    <w:rsid w:val="000565B1"/>
    <w:rsid w:val="00057785"/>
    <w:rsid w:val="00057CE8"/>
    <w:rsid w:val="00060679"/>
    <w:rsid w:val="00061D4C"/>
    <w:rsid w:val="00061E33"/>
    <w:rsid w:val="00062023"/>
    <w:rsid w:val="00062AE3"/>
    <w:rsid w:val="00063EA2"/>
    <w:rsid w:val="000655A6"/>
    <w:rsid w:val="00077687"/>
    <w:rsid w:val="00080512"/>
    <w:rsid w:val="000811F5"/>
    <w:rsid w:val="00085B8A"/>
    <w:rsid w:val="00091239"/>
    <w:rsid w:val="00094473"/>
    <w:rsid w:val="000A0B46"/>
    <w:rsid w:val="000A107B"/>
    <w:rsid w:val="000A1298"/>
    <w:rsid w:val="000A29F1"/>
    <w:rsid w:val="000A4554"/>
    <w:rsid w:val="000A469E"/>
    <w:rsid w:val="000A69AA"/>
    <w:rsid w:val="000B0FED"/>
    <w:rsid w:val="000B125D"/>
    <w:rsid w:val="000B1AE1"/>
    <w:rsid w:val="000B2D8F"/>
    <w:rsid w:val="000B560F"/>
    <w:rsid w:val="000C0017"/>
    <w:rsid w:val="000C47C3"/>
    <w:rsid w:val="000C47E6"/>
    <w:rsid w:val="000C5F56"/>
    <w:rsid w:val="000C6B78"/>
    <w:rsid w:val="000C7598"/>
    <w:rsid w:val="000D094B"/>
    <w:rsid w:val="000D58AB"/>
    <w:rsid w:val="000D77D9"/>
    <w:rsid w:val="000E0793"/>
    <w:rsid w:val="000E1759"/>
    <w:rsid w:val="000E3AD8"/>
    <w:rsid w:val="000E6437"/>
    <w:rsid w:val="00105A52"/>
    <w:rsid w:val="0011157C"/>
    <w:rsid w:val="001121E5"/>
    <w:rsid w:val="00113CF5"/>
    <w:rsid w:val="00116F31"/>
    <w:rsid w:val="001178B8"/>
    <w:rsid w:val="00121939"/>
    <w:rsid w:val="001223CA"/>
    <w:rsid w:val="00122BD6"/>
    <w:rsid w:val="00124D46"/>
    <w:rsid w:val="001252D0"/>
    <w:rsid w:val="0013343E"/>
    <w:rsid w:val="00133525"/>
    <w:rsid w:val="00135505"/>
    <w:rsid w:val="001434C2"/>
    <w:rsid w:val="00145CAC"/>
    <w:rsid w:val="0014709D"/>
    <w:rsid w:val="001549B2"/>
    <w:rsid w:val="00166011"/>
    <w:rsid w:val="00172CC1"/>
    <w:rsid w:val="00176DF0"/>
    <w:rsid w:val="00180BDB"/>
    <w:rsid w:val="00187A20"/>
    <w:rsid w:val="001927EF"/>
    <w:rsid w:val="00192BE0"/>
    <w:rsid w:val="001956C1"/>
    <w:rsid w:val="00196047"/>
    <w:rsid w:val="001A1506"/>
    <w:rsid w:val="001A1647"/>
    <w:rsid w:val="001A2164"/>
    <w:rsid w:val="001A49F3"/>
    <w:rsid w:val="001A4B6C"/>
    <w:rsid w:val="001A4C42"/>
    <w:rsid w:val="001A7391"/>
    <w:rsid w:val="001A7420"/>
    <w:rsid w:val="001B29CB"/>
    <w:rsid w:val="001B2D1A"/>
    <w:rsid w:val="001B6637"/>
    <w:rsid w:val="001B6E64"/>
    <w:rsid w:val="001C21C3"/>
    <w:rsid w:val="001D02C2"/>
    <w:rsid w:val="001D34A8"/>
    <w:rsid w:val="001D64E2"/>
    <w:rsid w:val="001E2AE1"/>
    <w:rsid w:val="001E3550"/>
    <w:rsid w:val="001E587D"/>
    <w:rsid w:val="001F025C"/>
    <w:rsid w:val="001F0C1D"/>
    <w:rsid w:val="001F1132"/>
    <w:rsid w:val="001F1660"/>
    <w:rsid w:val="001F168B"/>
    <w:rsid w:val="001F3595"/>
    <w:rsid w:val="001F392F"/>
    <w:rsid w:val="001F53A6"/>
    <w:rsid w:val="002005E1"/>
    <w:rsid w:val="00200F94"/>
    <w:rsid w:val="00201F9F"/>
    <w:rsid w:val="00202CF7"/>
    <w:rsid w:val="00204724"/>
    <w:rsid w:val="00204792"/>
    <w:rsid w:val="00204FB8"/>
    <w:rsid w:val="00205C76"/>
    <w:rsid w:val="00207652"/>
    <w:rsid w:val="00212874"/>
    <w:rsid w:val="00213D0E"/>
    <w:rsid w:val="00217893"/>
    <w:rsid w:val="002271CD"/>
    <w:rsid w:val="00227938"/>
    <w:rsid w:val="002347A2"/>
    <w:rsid w:val="00235E34"/>
    <w:rsid w:val="00240CB8"/>
    <w:rsid w:val="00241A3B"/>
    <w:rsid w:val="00243593"/>
    <w:rsid w:val="00244F35"/>
    <w:rsid w:val="002479D5"/>
    <w:rsid w:val="00250ABC"/>
    <w:rsid w:val="00251114"/>
    <w:rsid w:val="00251A64"/>
    <w:rsid w:val="0025428E"/>
    <w:rsid w:val="00257A86"/>
    <w:rsid w:val="00257BE2"/>
    <w:rsid w:val="00257C5E"/>
    <w:rsid w:val="00260540"/>
    <w:rsid w:val="00260E53"/>
    <w:rsid w:val="00263E81"/>
    <w:rsid w:val="0026485A"/>
    <w:rsid w:val="00264EE7"/>
    <w:rsid w:val="002650B2"/>
    <w:rsid w:val="002675F0"/>
    <w:rsid w:val="00271AAD"/>
    <w:rsid w:val="00271CD3"/>
    <w:rsid w:val="002738FA"/>
    <w:rsid w:val="00275619"/>
    <w:rsid w:val="002760EE"/>
    <w:rsid w:val="002773BB"/>
    <w:rsid w:val="00277DC6"/>
    <w:rsid w:val="00282343"/>
    <w:rsid w:val="00286713"/>
    <w:rsid w:val="00291C1E"/>
    <w:rsid w:val="00296299"/>
    <w:rsid w:val="002A0A44"/>
    <w:rsid w:val="002A1BD4"/>
    <w:rsid w:val="002A2FC9"/>
    <w:rsid w:val="002A3643"/>
    <w:rsid w:val="002A389C"/>
    <w:rsid w:val="002A4595"/>
    <w:rsid w:val="002A5AE8"/>
    <w:rsid w:val="002A68B1"/>
    <w:rsid w:val="002B49EB"/>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55C5"/>
    <w:rsid w:val="002F6BF7"/>
    <w:rsid w:val="002F7721"/>
    <w:rsid w:val="00300EB7"/>
    <w:rsid w:val="003046EB"/>
    <w:rsid w:val="00306E05"/>
    <w:rsid w:val="00311139"/>
    <w:rsid w:val="00315960"/>
    <w:rsid w:val="003172DC"/>
    <w:rsid w:val="003207A0"/>
    <w:rsid w:val="00321163"/>
    <w:rsid w:val="00324900"/>
    <w:rsid w:val="00325380"/>
    <w:rsid w:val="00331E97"/>
    <w:rsid w:val="003337CB"/>
    <w:rsid w:val="00334127"/>
    <w:rsid w:val="003375A5"/>
    <w:rsid w:val="0034222C"/>
    <w:rsid w:val="003427D5"/>
    <w:rsid w:val="00344EE6"/>
    <w:rsid w:val="00353366"/>
    <w:rsid w:val="00353D31"/>
    <w:rsid w:val="0035462D"/>
    <w:rsid w:val="00356555"/>
    <w:rsid w:val="003568D5"/>
    <w:rsid w:val="00360C3C"/>
    <w:rsid w:val="00371667"/>
    <w:rsid w:val="003722D1"/>
    <w:rsid w:val="00373CED"/>
    <w:rsid w:val="003765B8"/>
    <w:rsid w:val="00376BFE"/>
    <w:rsid w:val="00377794"/>
    <w:rsid w:val="00380CD7"/>
    <w:rsid w:val="00386751"/>
    <w:rsid w:val="00391156"/>
    <w:rsid w:val="00394BB8"/>
    <w:rsid w:val="00396117"/>
    <w:rsid w:val="003A004C"/>
    <w:rsid w:val="003A072D"/>
    <w:rsid w:val="003A3309"/>
    <w:rsid w:val="003A53C2"/>
    <w:rsid w:val="003A6C21"/>
    <w:rsid w:val="003B1CAC"/>
    <w:rsid w:val="003B2685"/>
    <w:rsid w:val="003B41F7"/>
    <w:rsid w:val="003C3971"/>
    <w:rsid w:val="003C4CD0"/>
    <w:rsid w:val="003C53A2"/>
    <w:rsid w:val="003C7074"/>
    <w:rsid w:val="003D0702"/>
    <w:rsid w:val="003D1117"/>
    <w:rsid w:val="003D4C93"/>
    <w:rsid w:val="003D79A0"/>
    <w:rsid w:val="003E28AD"/>
    <w:rsid w:val="003E343B"/>
    <w:rsid w:val="003E48ED"/>
    <w:rsid w:val="003F1660"/>
    <w:rsid w:val="003F5352"/>
    <w:rsid w:val="00400E8A"/>
    <w:rsid w:val="004043AE"/>
    <w:rsid w:val="0040531B"/>
    <w:rsid w:val="00410E64"/>
    <w:rsid w:val="00411DC6"/>
    <w:rsid w:val="00412AC2"/>
    <w:rsid w:val="00415D90"/>
    <w:rsid w:val="00423334"/>
    <w:rsid w:val="00423883"/>
    <w:rsid w:val="00423FD2"/>
    <w:rsid w:val="00424167"/>
    <w:rsid w:val="004324D4"/>
    <w:rsid w:val="004345EC"/>
    <w:rsid w:val="004410D6"/>
    <w:rsid w:val="004429A0"/>
    <w:rsid w:val="00444635"/>
    <w:rsid w:val="00445111"/>
    <w:rsid w:val="00450178"/>
    <w:rsid w:val="00450ADE"/>
    <w:rsid w:val="0045122A"/>
    <w:rsid w:val="00454350"/>
    <w:rsid w:val="004550DD"/>
    <w:rsid w:val="00457597"/>
    <w:rsid w:val="00460307"/>
    <w:rsid w:val="0046055A"/>
    <w:rsid w:val="004620B0"/>
    <w:rsid w:val="004631CC"/>
    <w:rsid w:val="0046485E"/>
    <w:rsid w:val="00465515"/>
    <w:rsid w:val="0046752D"/>
    <w:rsid w:val="00467D14"/>
    <w:rsid w:val="004703FA"/>
    <w:rsid w:val="0047164B"/>
    <w:rsid w:val="00471B2F"/>
    <w:rsid w:val="00473AB2"/>
    <w:rsid w:val="00474A72"/>
    <w:rsid w:val="00474C2A"/>
    <w:rsid w:val="004754C2"/>
    <w:rsid w:val="00477C7E"/>
    <w:rsid w:val="00482327"/>
    <w:rsid w:val="0048299F"/>
    <w:rsid w:val="00483A19"/>
    <w:rsid w:val="00484600"/>
    <w:rsid w:val="0048512A"/>
    <w:rsid w:val="00490DCE"/>
    <w:rsid w:val="00491265"/>
    <w:rsid w:val="004916DB"/>
    <w:rsid w:val="004969F7"/>
    <w:rsid w:val="0049751D"/>
    <w:rsid w:val="004A4D6A"/>
    <w:rsid w:val="004A6C28"/>
    <w:rsid w:val="004B02F0"/>
    <w:rsid w:val="004B2EC7"/>
    <w:rsid w:val="004B6F9B"/>
    <w:rsid w:val="004C1161"/>
    <w:rsid w:val="004C16D0"/>
    <w:rsid w:val="004C1970"/>
    <w:rsid w:val="004C30AC"/>
    <w:rsid w:val="004C373B"/>
    <w:rsid w:val="004C4546"/>
    <w:rsid w:val="004C618B"/>
    <w:rsid w:val="004C7810"/>
    <w:rsid w:val="004D15E5"/>
    <w:rsid w:val="004D3255"/>
    <w:rsid w:val="004D3578"/>
    <w:rsid w:val="004D479E"/>
    <w:rsid w:val="004D4845"/>
    <w:rsid w:val="004D5AB4"/>
    <w:rsid w:val="004D763E"/>
    <w:rsid w:val="004D7D43"/>
    <w:rsid w:val="004E213A"/>
    <w:rsid w:val="004F0988"/>
    <w:rsid w:val="004F1229"/>
    <w:rsid w:val="004F2B00"/>
    <w:rsid w:val="004F3340"/>
    <w:rsid w:val="00503C6F"/>
    <w:rsid w:val="00507548"/>
    <w:rsid w:val="00510F78"/>
    <w:rsid w:val="005118FD"/>
    <w:rsid w:val="00511A64"/>
    <w:rsid w:val="00513E10"/>
    <w:rsid w:val="00523F48"/>
    <w:rsid w:val="00524FB4"/>
    <w:rsid w:val="005266C0"/>
    <w:rsid w:val="0052777A"/>
    <w:rsid w:val="00531968"/>
    <w:rsid w:val="0053388B"/>
    <w:rsid w:val="00535773"/>
    <w:rsid w:val="00536D68"/>
    <w:rsid w:val="00537450"/>
    <w:rsid w:val="0054001E"/>
    <w:rsid w:val="00543E6C"/>
    <w:rsid w:val="00545834"/>
    <w:rsid w:val="00550C94"/>
    <w:rsid w:val="00552122"/>
    <w:rsid w:val="00553138"/>
    <w:rsid w:val="0055365F"/>
    <w:rsid w:val="0055527E"/>
    <w:rsid w:val="005553AB"/>
    <w:rsid w:val="00556FA1"/>
    <w:rsid w:val="005601A4"/>
    <w:rsid w:val="00565087"/>
    <w:rsid w:val="00565B71"/>
    <w:rsid w:val="00567A32"/>
    <w:rsid w:val="00570931"/>
    <w:rsid w:val="00572278"/>
    <w:rsid w:val="005747E4"/>
    <w:rsid w:val="00574B08"/>
    <w:rsid w:val="00575D2B"/>
    <w:rsid w:val="00576C0E"/>
    <w:rsid w:val="00580A37"/>
    <w:rsid w:val="0058183A"/>
    <w:rsid w:val="005840BB"/>
    <w:rsid w:val="00585232"/>
    <w:rsid w:val="00586125"/>
    <w:rsid w:val="005878D0"/>
    <w:rsid w:val="00587E15"/>
    <w:rsid w:val="005904EC"/>
    <w:rsid w:val="00590598"/>
    <w:rsid w:val="00592C16"/>
    <w:rsid w:val="00593EA7"/>
    <w:rsid w:val="00597B11"/>
    <w:rsid w:val="005A25FF"/>
    <w:rsid w:val="005A5083"/>
    <w:rsid w:val="005B1A5C"/>
    <w:rsid w:val="005B2E0A"/>
    <w:rsid w:val="005B663A"/>
    <w:rsid w:val="005C4931"/>
    <w:rsid w:val="005C601A"/>
    <w:rsid w:val="005C7D70"/>
    <w:rsid w:val="005D0BB2"/>
    <w:rsid w:val="005D1E29"/>
    <w:rsid w:val="005D25D4"/>
    <w:rsid w:val="005D2E01"/>
    <w:rsid w:val="005D3EEC"/>
    <w:rsid w:val="005D5C96"/>
    <w:rsid w:val="005D6540"/>
    <w:rsid w:val="005D67FA"/>
    <w:rsid w:val="005D7526"/>
    <w:rsid w:val="005E4BB2"/>
    <w:rsid w:val="005F4C0F"/>
    <w:rsid w:val="005F5067"/>
    <w:rsid w:val="005F6BDD"/>
    <w:rsid w:val="005F6EC1"/>
    <w:rsid w:val="005F788A"/>
    <w:rsid w:val="00600D08"/>
    <w:rsid w:val="006018BC"/>
    <w:rsid w:val="00601BA7"/>
    <w:rsid w:val="00602AEA"/>
    <w:rsid w:val="00606815"/>
    <w:rsid w:val="006101ED"/>
    <w:rsid w:val="006105D5"/>
    <w:rsid w:val="00612504"/>
    <w:rsid w:val="00612786"/>
    <w:rsid w:val="00614FDF"/>
    <w:rsid w:val="00615BB5"/>
    <w:rsid w:val="00621743"/>
    <w:rsid w:val="006232B5"/>
    <w:rsid w:val="00624AD2"/>
    <w:rsid w:val="006252E9"/>
    <w:rsid w:val="00626052"/>
    <w:rsid w:val="006268A3"/>
    <w:rsid w:val="006271FA"/>
    <w:rsid w:val="00633470"/>
    <w:rsid w:val="0063543D"/>
    <w:rsid w:val="0063758A"/>
    <w:rsid w:val="006458A3"/>
    <w:rsid w:val="00647114"/>
    <w:rsid w:val="00647CF4"/>
    <w:rsid w:val="00650E63"/>
    <w:rsid w:val="00651334"/>
    <w:rsid w:val="00663316"/>
    <w:rsid w:val="00663389"/>
    <w:rsid w:val="00664C4E"/>
    <w:rsid w:val="006700A4"/>
    <w:rsid w:val="00670926"/>
    <w:rsid w:val="00670989"/>
    <w:rsid w:val="00672534"/>
    <w:rsid w:val="00672887"/>
    <w:rsid w:val="006844C2"/>
    <w:rsid w:val="0068740A"/>
    <w:rsid w:val="006878B7"/>
    <w:rsid w:val="006912E9"/>
    <w:rsid w:val="006A00E7"/>
    <w:rsid w:val="006A2A7E"/>
    <w:rsid w:val="006A323F"/>
    <w:rsid w:val="006A4A58"/>
    <w:rsid w:val="006B08A7"/>
    <w:rsid w:val="006B30D0"/>
    <w:rsid w:val="006C13EF"/>
    <w:rsid w:val="006C17A9"/>
    <w:rsid w:val="006C2328"/>
    <w:rsid w:val="006C3D95"/>
    <w:rsid w:val="006C4BD1"/>
    <w:rsid w:val="006D1A98"/>
    <w:rsid w:val="006D225A"/>
    <w:rsid w:val="006D3E13"/>
    <w:rsid w:val="006D579C"/>
    <w:rsid w:val="006D5897"/>
    <w:rsid w:val="006D5C13"/>
    <w:rsid w:val="006D5D57"/>
    <w:rsid w:val="006E03C4"/>
    <w:rsid w:val="006E1B6C"/>
    <w:rsid w:val="006E419D"/>
    <w:rsid w:val="006E5C86"/>
    <w:rsid w:val="006E633E"/>
    <w:rsid w:val="006F1B9B"/>
    <w:rsid w:val="006F29AD"/>
    <w:rsid w:val="006F4FFD"/>
    <w:rsid w:val="006F6CED"/>
    <w:rsid w:val="006F7B8D"/>
    <w:rsid w:val="007009A2"/>
    <w:rsid w:val="00701116"/>
    <w:rsid w:val="007030D7"/>
    <w:rsid w:val="007032E5"/>
    <w:rsid w:val="00703392"/>
    <w:rsid w:val="007045CC"/>
    <w:rsid w:val="00706018"/>
    <w:rsid w:val="00707BF5"/>
    <w:rsid w:val="0071174C"/>
    <w:rsid w:val="00713C44"/>
    <w:rsid w:val="00717632"/>
    <w:rsid w:val="00723C75"/>
    <w:rsid w:val="00724E43"/>
    <w:rsid w:val="00726A60"/>
    <w:rsid w:val="00732E08"/>
    <w:rsid w:val="00733CE8"/>
    <w:rsid w:val="00734A5B"/>
    <w:rsid w:val="007356DA"/>
    <w:rsid w:val="0074026F"/>
    <w:rsid w:val="007406B0"/>
    <w:rsid w:val="00741D4B"/>
    <w:rsid w:val="00741EB1"/>
    <w:rsid w:val="007429F6"/>
    <w:rsid w:val="00743B2E"/>
    <w:rsid w:val="00744E76"/>
    <w:rsid w:val="007469D9"/>
    <w:rsid w:val="007502BA"/>
    <w:rsid w:val="00751529"/>
    <w:rsid w:val="007534D1"/>
    <w:rsid w:val="0075621C"/>
    <w:rsid w:val="00757A96"/>
    <w:rsid w:val="00762716"/>
    <w:rsid w:val="00765E07"/>
    <w:rsid w:val="00765EA3"/>
    <w:rsid w:val="00773EF6"/>
    <w:rsid w:val="00774DA4"/>
    <w:rsid w:val="00777DF4"/>
    <w:rsid w:val="00781F0F"/>
    <w:rsid w:val="007823B5"/>
    <w:rsid w:val="00783108"/>
    <w:rsid w:val="00784380"/>
    <w:rsid w:val="00787568"/>
    <w:rsid w:val="00792C6E"/>
    <w:rsid w:val="007A01FB"/>
    <w:rsid w:val="007A3849"/>
    <w:rsid w:val="007A550F"/>
    <w:rsid w:val="007A5B37"/>
    <w:rsid w:val="007A6240"/>
    <w:rsid w:val="007B0493"/>
    <w:rsid w:val="007B0725"/>
    <w:rsid w:val="007B146D"/>
    <w:rsid w:val="007B1F6A"/>
    <w:rsid w:val="007B34CA"/>
    <w:rsid w:val="007B402A"/>
    <w:rsid w:val="007B600E"/>
    <w:rsid w:val="007B7035"/>
    <w:rsid w:val="007C37E5"/>
    <w:rsid w:val="007C5DF5"/>
    <w:rsid w:val="007C694B"/>
    <w:rsid w:val="007D2FF2"/>
    <w:rsid w:val="007E1AC5"/>
    <w:rsid w:val="007E1C22"/>
    <w:rsid w:val="007E2169"/>
    <w:rsid w:val="007E5018"/>
    <w:rsid w:val="007E5222"/>
    <w:rsid w:val="007F0F4A"/>
    <w:rsid w:val="007F1D2B"/>
    <w:rsid w:val="007F5256"/>
    <w:rsid w:val="00802043"/>
    <w:rsid w:val="008028A4"/>
    <w:rsid w:val="008053D9"/>
    <w:rsid w:val="00806946"/>
    <w:rsid w:val="00807328"/>
    <w:rsid w:val="00810EEF"/>
    <w:rsid w:val="0081370F"/>
    <w:rsid w:val="00813B63"/>
    <w:rsid w:val="00815690"/>
    <w:rsid w:val="0081769A"/>
    <w:rsid w:val="00822E86"/>
    <w:rsid w:val="00827053"/>
    <w:rsid w:val="008276B1"/>
    <w:rsid w:val="00827E98"/>
    <w:rsid w:val="00830747"/>
    <w:rsid w:val="00836CB0"/>
    <w:rsid w:val="008376A3"/>
    <w:rsid w:val="008410C0"/>
    <w:rsid w:val="00845E22"/>
    <w:rsid w:val="00853AE0"/>
    <w:rsid w:val="008574B4"/>
    <w:rsid w:val="0086012F"/>
    <w:rsid w:val="00864DAB"/>
    <w:rsid w:val="00867930"/>
    <w:rsid w:val="00872A45"/>
    <w:rsid w:val="00872ACC"/>
    <w:rsid w:val="0087346E"/>
    <w:rsid w:val="008768CA"/>
    <w:rsid w:val="0088046E"/>
    <w:rsid w:val="008828F0"/>
    <w:rsid w:val="00887B88"/>
    <w:rsid w:val="0089007D"/>
    <w:rsid w:val="00891F05"/>
    <w:rsid w:val="00897611"/>
    <w:rsid w:val="00897D0D"/>
    <w:rsid w:val="008A2F10"/>
    <w:rsid w:val="008A3292"/>
    <w:rsid w:val="008A7959"/>
    <w:rsid w:val="008C384C"/>
    <w:rsid w:val="008C6020"/>
    <w:rsid w:val="008C65CF"/>
    <w:rsid w:val="008D057F"/>
    <w:rsid w:val="008D068B"/>
    <w:rsid w:val="008D1018"/>
    <w:rsid w:val="008D1584"/>
    <w:rsid w:val="008D2785"/>
    <w:rsid w:val="008D3074"/>
    <w:rsid w:val="008D34F7"/>
    <w:rsid w:val="008D72AC"/>
    <w:rsid w:val="008D781B"/>
    <w:rsid w:val="008E0E82"/>
    <w:rsid w:val="008E2D68"/>
    <w:rsid w:val="008E6756"/>
    <w:rsid w:val="008F4718"/>
    <w:rsid w:val="008F4973"/>
    <w:rsid w:val="008F5854"/>
    <w:rsid w:val="00900805"/>
    <w:rsid w:val="009018F9"/>
    <w:rsid w:val="0090271F"/>
    <w:rsid w:val="00902E23"/>
    <w:rsid w:val="0090319E"/>
    <w:rsid w:val="009073F7"/>
    <w:rsid w:val="009114D7"/>
    <w:rsid w:val="009133FF"/>
    <w:rsid w:val="0091348E"/>
    <w:rsid w:val="00914FB9"/>
    <w:rsid w:val="00917CCB"/>
    <w:rsid w:val="00920D7C"/>
    <w:rsid w:val="009237C4"/>
    <w:rsid w:val="009255E1"/>
    <w:rsid w:val="009278D3"/>
    <w:rsid w:val="009302B0"/>
    <w:rsid w:val="00932855"/>
    <w:rsid w:val="00933FB0"/>
    <w:rsid w:val="00934A3D"/>
    <w:rsid w:val="00935588"/>
    <w:rsid w:val="009362CF"/>
    <w:rsid w:val="00942EC2"/>
    <w:rsid w:val="00960AB3"/>
    <w:rsid w:val="00961083"/>
    <w:rsid w:val="009658D5"/>
    <w:rsid w:val="00972188"/>
    <w:rsid w:val="009723D7"/>
    <w:rsid w:val="00972AC4"/>
    <w:rsid w:val="00976D7D"/>
    <w:rsid w:val="00981757"/>
    <w:rsid w:val="009870EA"/>
    <w:rsid w:val="009878FF"/>
    <w:rsid w:val="00987EC0"/>
    <w:rsid w:val="00991564"/>
    <w:rsid w:val="00992CB8"/>
    <w:rsid w:val="00994342"/>
    <w:rsid w:val="00995DFC"/>
    <w:rsid w:val="009A09EC"/>
    <w:rsid w:val="009A2EC2"/>
    <w:rsid w:val="009A3CFE"/>
    <w:rsid w:val="009A444C"/>
    <w:rsid w:val="009B5B6E"/>
    <w:rsid w:val="009C0CC6"/>
    <w:rsid w:val="009C5652"/>
    <w:rsid w:val="009D0AEE"/>
    <w:rsid w:val="009D2D12"/>
    <w:rsid w:val="009D2E3E"/>
    <w:rsid w:val="009D366C"/>
    <w:rsid w:val="009E290A"/>
    <w:rsid w:val="009F2182"/>
    <w:rsid w:val="009F37B7"/>
    <w:rsid w:val="009F3BFE"/>
    <w:rsid w:val="009F3C18"/>
    <w:rsid w:val="009F7D7B"/>
    <w:rsid w:val="00A0361E"/>
    <w:rsid w:val="00A04738"/>
    <w:rsid w:val="00A0666F"/>
    <w:rsid w:val="00A06851"/>
    <w:rsid w:val="00A10F02"/>
    <w:rsid w:val="00A12086"/>
    <w:rsid w:val="00A12F6F"/>
    <w:rsid w:val="00A139DE"/>
    <w:rsid w:val="00A13BD9"/>
    <w:rsid w:val="00A15C38"/>
    <w:rsid w:val="00A160CB"/>
    <w:rsid w:val="00A164B4"/>
    <w:rsid w:val="00A26428"/>
    <w:rsid w:val="00A26956"/>
    <w:rsid w:val="00A27486"/>
    <w:rsid w:val="00A307D4"/>
    <w:rsid w:val="00A34872"/>
    <w:rsid w:val="00A35606"/>
    <w:rsid w:val="00A35FB6"/>
    <w:rsid w:val="00A374CC"/>
    <w:rsid w:val="00A42619"/>
    <w:rsid w:val="00A4736C"/>
    <w:rsid w:val="00A53724"/>
    <w:rsid w:val="00A56066"/>
    <w:rsid w:val="00A6281B"/>
    <w:rsid w:val="00A64FF3"/>
    <w:rsid w:val="00A65815"/>
    <w:rsid w:val="00A67596"/>
    <w:rsid w:val="00A7079B"/>
    <w:rsid w:val="00A73129"/>
    <w:rsid w:val="00A7314D"/>
    <w:rsid w:val="00A73D1C"/>
    <w:rsid w:val="00A7564D"/>
    <w:rsid w:val="00A82346"/>
    <w:rsid w:val="00A83DA1"/>
    <w:rsid w:val="00A8637F"/>
    <w:rsid w:val="00A9102E"/>
    <w:rsid w:val="00A92BA1"/>
    <w:rsid w:val="00A937CE"/>
    <w:rsid w:val="00A94CD4"/>
    <w:rsid w:val="00A95A32"/>
    <w:rsid w:val="00A95D26"/>
    <w:rsid w:val="00AA3738"/>
    <w:rsid w:val="00AA4133"/>
    <w:rsid w:val="00AA4C00"/>
    <w:rsid w:val="00AA5F3D"/>
    <w:rsid w:val="00AA736F"/>
    <w:rsid w:val="00AA789B"/>
    <w:rsid w:val="00AB2BF2"/>
    <w:rsid w:val="00AB2E04"/>
    <w:rsid w:val="00AB31E9"/>
    <w:rsid w:val="00AB4195"/>
    <w:rsid w:val="00AB4A5D"/>
    <w:rsid w:val="00AB5F08"/>
    <w:rsid w:val="00AB6D7A"/>
    <w:rsid w:val="00AC03B2"/>
    <w:rsid w:val="00AC0931"/>
    <w:rsid w:val="00AC3B05"/>
    <w:rsid w:val="00AC518F"/>
    <w:rsid w:val="00AC6BC6"/>
    <w:rsid w:val="00AD0B69"/>
    <w:rsid w:val="00AD5683"/>
    <w:rsid w:val="00AD612D"/>
    <w:rsid w:val="00AE2227"/>
    <w:rsid w:val="00AE2B6A"/>
    <w:rsid w:val="00AE44E3"/>
    <w:rsid w:val="00AE5B50"/>
    <w:rsid w:val="00AE65E2"/>
    <w:rsid w:val="00AE7EEA"/>
    <w:rsid w:val="00AF1460"/>
    <w:rsid w:val="00AF24BA"/>
    <w:rsid w:val="00AF3F13"/>
    <w:rsid w:val="00AF4B11"/>
    <w:rsid w:val="00AF6237"/>
    <w:rsid w:val="00B00F7C"/>
    <w:rsid w:val="00B065F7"/>
    <w:rsid w:val="00B15449"/>
    <w:rsid w:val="00B202AE"/>
    <w:rsid w:val="00B224D3"/>
    <w:rsid w:val="00B2276D"/>
    <w:rsid w:val="00B24870"/>
    <w:rsid w:val="00B253E8"/>
    <w:rsid w:val="00B26B78"/>
    <w:rsid w:val="00B26FA4"/>
    <w:rsid w:val="00B2748B"/>
    <w:rsid w:val="00B31270"/>
    <w:rsid w:val="00B3449E"/>
    <w:rsid w:val="00B3465C"/>
    <w:rsid w:val="00B34ADB"/>
    <w:rsid w:val="00B35B0D"/>
    <w:rsid w:val="00B40906"/>
    <w:rsid w:val="00B41B09"/>
    <w:rsid w:val="00B45899"/>
    <w:rsid w:val="00B5021A"/>
    <w:rsid w:val="00B50A88"/>
    <w:rsid w:val="00B52F77"/>
    <w:rsid w:val="00B5477F"/>
    <w:rsid w:val="00B54791"/>
    <w:rsid w:val="00B54C9D"/>
    <w:rsid w:val="00B57E52"/>
    <w:rsid w:val="00B61980"/>
    <w:rsid w:val="00B62932"/>
    <w:rsid w:val="00B65256"/>
    <w:rsid w:val="00B66312"/>
    <w:rsid w:val="00B67B93"/>
    <w:rsid w:val="00B723D5"/>
    <w:rsid w:val="00B80CC0"/>
    <w:rsid w:val="00B81971"/>
    <w:rsid w:val="00B82D0A"/>
    <w:rsid w:val="00B82D67"/>
    <w:rsid w:val="00B83EC4"/>
    <w:rsid w:val="00B914F9"/>
    <w:rsid w:val="00B93086"/>
    <w:rsid w:val="00B943FC"/>
    <w:rsid w:val="00B95BBB"/>
    <w:rsid w:val="00BA19ED"/>
    <w:rsid w:val="00BA3095"/>
    <w:rsid w:val="00BA475D"/>
    <w:rsid w:val="00BA4B8D"/>
    <w:rsid w:val="00BA66E0"/>
    <w:rsid w:val="00BB62E1"/>
    <w:rsid w:val="00BB7050"/>
    <w:rsid w:val="00BB75F5"/>
    <w:rsid w:val="00BC0F7D"/>
    <w:rsid w:val="00BC48AF"/>
    <w:rsid w:val="00BD18A8"/>
    <w:rsid w:val="00BD7D31"/>
    <w:rsid w:val="00BE1108"/>
    <w:rsid w:val="00BE1166"/>
    <w:rsid w:val="00BE1643"/>
    <w:rsid w:val="00BE2949"/>
    <w:rsid w:val="00BE3255"/>
    <w:rsid w:val="00BE356C"/>
    <w:rsid w:val="00BE3C68"/>
    <w:rsid w:val="00BF10C8"/>
    <w:rsid w:val="00BF128E"/>
    <w:rsid w:val="00BF2BE2"/>
    <w:rsid w:val="00BF31EF"/>
    <w:rsid w:val="00BF662A"/>
    <w:rsid w:val="00BF7337"/>
    <w:rsid w:val="00C0026B"/>
    <w:rsid w:val="00C0113C"/>
    <w:rsid w:val="00C029CE"/>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2B80"/>
    <w:rsid w:val="00C52EE0"/>
    <w:rsid w:val="00C54C8C"/>
    <w:rsid w:val="00C551FF"/>
    <w:rsid w:val="00C63806"/>
    <w:rsid w:val="00C72833"/>
    <w:rsid w:val="00C73EEA"/>
    <w:rsid w:val="00C748A6"/>
    <w:rsid w:val="00C80F1D"/>
    <w:rsid w:val="00C828A4"/>
    <w:rsid w:val="00C8567B"/>
    <w:rsid w:val="00C864F8"/>
    <w:rsid w:val="00C91962"/>
    <w:rsid w:val="00C93035"/>
    <w:rsid w:val="00C93F40"/>
    <w:rsid w:val="00C94A57"/>
    <w:rsid w:val="00C95107"/>
    <w:rsid w:val="00C966BF"/>
    <w:rsid w:val="00CA13AF"/>
    <w:rsid w:val="00CA1ABB"/>
    <w:rsid w:val="00CA3D0C"/>
    <w:rsid w:val="00CB6FB5"/>
    <w:rsid w:val="00CC235B"/>
    <w:rsid w:val="00CC320D"/>
    <w:rsid w:val="00CC57FB"/>
    <w:rsid w:val="00CD2BBF"/>
    <w:rsid w:val="00CD4AE3"/>
    <w:rsid w:val="00CD59B5"/>
    <w:rsid w:val="00CD5BB4"/>
    <w:rsid w:val="00CD621E"/>
    <w:rsid w:val="00CD6CD8"/>
    <w:rsid w:val="00CE6341"/>
    <w:rsid w:val="00CE63D5"/>
    <w:rsid w:val="00CE6466"/>
    <w:rsid w:val="00CE7F5C"/>
    <w:rsid w:val="00CF4655"/>
    <w:rsid w:val="00CF490D"/>
    <w:rsid w:val="00CF4930"/>
    <w:rsid w:val="00CF7442"/>
    <w:rsid w:val="00CF746F"/>
    <w:rsid w:val="00D01EB3"/>
    <w:rsid w:val="00D03A7F"/>
    <w:rsid w:val="00D0706C"/>
    <w:rsid w:val="00D07C3A"/>
    <w:rsid w:val="00D10DF3"/>
    <w:rsid w:val="00D167B9"/>
    <w:rsid w:val="00D231F1"/>
    <w:rsid w:val="00D25FAE"/>
    <w:rsid w:val="00D31E50"/>
    <w:rsid w:val="00D330E4"/>
    <w:rsid w:val="00D3359D"/>
    <w:rsid w:val="00D3627C"/>
    <w:rsid w:val="00D36A6F"/>
    <w:rsid w:val="00D4027B"/>
    <w:rsid w:val="00D405AA"/>
    <w:rsid w:val="00D40DF5"/>
    <w:rsid w:val="00D414AC"/>
    <w:rsid w:val="00D41B84"/>
    <w:rsid w:val="00D43FF6"/>
    <w:rsid w:val="00D50890"/>
    <w:rsid w:val="00D52D73"/>
    <w:rsid w:val="00D55168"/>
    <w:rsid w:val="00D57972"/>
    <w:rsid w:val="00D60F77"/>
    <w:rsid w:val="00D61C32"/>
    <w:rsid w:val="00D61DA0"/>
    <w:rsid w:val="00D623D9"/>
    <w:rsid w:val="00D6276E"/>
    <w:rsid w:val="00D6607D"/>
    <w:rsid w:val="00D675A9"/>
    <w:rsid w:val="00D72500"/>
    <w:rsid w:val="00D738D6"/>
    <w:rsid w:val="00D755EB"/>
    <w:rsid w:val="00D76048"/>
    <w:rsid w:val="00D76C55"/>
    <w:rsid w:val="00D76E1A"/>
    <w:rsid w:val="00D76E45"/>
    <w:rsid w:val="00D7783D"/>
    <w:rsid w:val="00D8032C"/>
    <w:rsid w:val="00D82E6F"/>
    <w:rsid w:val="00D839E8"/>
    <w:rsid w:val="00D83A1A"/>
    <w:rsid w:val="00D83F86"/>
    <w:rsid w:val="00D87E00"/>
    <w:rsid w:val="00D9134D"/>
    <w:rsid w:val="00D91CED"/>
    <w:rsid w:val="00DA406C"/>
    <w:rsid w:val="00DA413B"/>
    <w:rsid w:val="00DA4B0D"/>
    <w:rsid w:val="00DA7A03"/>
    <w:rsid w:val="00DB1818"/>
    <w:rsid w:val="00DB3EA3"/>
    <w:rsid w:val="00DC309B"/>
    <w:rsid w:val="00DC4DA2"/>
    <w:rsid w:val="00DC5BD8"/>
    <w:rsid w:val="00DC7068"/>
    <w:rsid w:val="00DD06B2"/>
    <w:rsid w:val="00DD0A5F"/>
    <w:rsid w:val="00DD3678"/>
    <w:rsid w:val="00DD41C1"/>
    <w:rsid w:val="00DD4C17"/>
    <w:rsid w:val="00DD74A5"/>
    <w:rsid w:val="00DE3797"/>
    <w:rsid w:val="00DE3EAD"/>
    <w:rsid w:val="00DE44AE"/>
    <w:rsid w:val="00DE52C0"/>
    <w:rsid w:val="00DE5812"/>
    <w:rsid w:val="00DE67AF"/>
    <w:rsid w:val="00DE79BA"/>
    <w:rsid w:val="00DF1B0A"/>
    <w:rsid w:val="00DF1D54"/>
    <w:rsid w:val="00DF2B1F"/>
    <w:rsid w:val="00DF4D6B"/>
    <w:rsid w:val="00DF62CD"/>
    <w:rsid w:val="00DF7C13"/>
    <w:rsid w:val="00E00C89"/>
    <w:rsid w:val="00E054FE"/>
    <w:rsid w:val="00E108A6"/>
    <w:rsid w:val="00E1109F"/>
    <w:rsid w:val="00E12330"/>
    <w:rsid w:val="00E14691"/>
    <w:rsid w:val="00E16509"/>
    <w:rsid w:val="00E17278"/>
    <w:rsid w:val="00E23323"/>
    <w:rsid w:val="00E23A0A"/>
    <w:rsid w:val="00E261E5"/>
    <w:rsid w:val="00E30EDB"/>
    <w:rsid w:val="00E44582"/>
    <w:rsid w:val="00E44E15"/>
    <w:rsid w:val="00E45D84"/>
    <w:rsid w:val="00E45D97"/>
    <w:rsid w:val="00E46E3C"/>
    <w:rsid w:val="00E47689"/>
    <w:rsid w:val="00E50344"/>
    <w:rsid w:val="00E5094C"/>
    <w:rsid w:val="00E522B9"/>
    <w:rsid w:val="00E53033"/>
    <w:rsid w:val="00E53BF8"/>
    <w:rsid w:val="00E566F4"/>
    <w:rsid w:val="00E56857"/>
    <w:rsid w:val="00E604DC"/>
    <w:rsid w:val="00E632DE"/>
    <w:rsid w:val="00E67150"/>
    <w:rsid w:val="00E733EF"/>
    <w:rsid w:val="00E742FC"/>
    <w:rsid w:val="00E750C1"/>
    <w:rsid w:val="00E77645"/>
    <w:rsid w:val="00E77B97"/>
    <w:rsid w:val="00E84130"/>
    <w:rsid w:val="00E8577C"/>
    <w:rsid w:val="00E86DD5"/>
    <w:rsid w:val="00E87B45"/>
    <w:rsid w:val="00E90575"/>
    <w:rsid w:val="00E93D58"/>
    <w:rsid w:val="00E95853"/>
    <w:rsid w:val="00E97C48"/>
    <w:rsid w:val="00EA15B0"/>
    <w:rsid w:val="00EA3A3A"/>
    <w:rsid w:val="00EA53B4"/>
    <w:rsid w:val="00EA5EA7"/>
    <w:rsid w:val="00EA6165"/>
    <w:rsid w:val="00EB5E3B"/>
    <w:rsid w:val="00EC493C"/>
    <w:rsid w:val="00EC4A25"/>
    <w:rsid w:val="00EC5091"/>
    <w:rsid w:val="00EC64BA"/>
    <w:rsid w:val="00EE21B3"/>
    <w:rsid w:val="00EE26A1"/>
    <w:rsid w:val="00EE4567"/>
    <w:rsid w:val="00EF05E7"/>
    <w:rsid w:val="00EF20C6"/>
    <w:rsid w:val="00EF20CF"/>
    <w:rsid w:val="00EF39C5"/>
    <w:rsid w:val="00EF4BDE"/>
    <w:rsid w:val="00EF608C"/>
    <w:rsid w:val="00F01C7B"/>
    <w:rsid w:val="00F025A2"/>
    <w:rsid w:val="00F02B2A"/>
    <w:rsid w:val="00F03DE5"/>
    <w:rsid w:val="00F04712"/>
    <w:rsid w:val="00F05747"/>
    <w:rsid w:val="00F0597A"/>
    <w:rsid w:val="00F078C6"/>
    <w:rsid w:val="00F10F22"/>
    <w:rsid w:val="00F13360"/>
    <w:rsid w:val="00F14A64"/>
    <w:rsid w:val="00F1535D"/>
    <w:rsid w:val="00F157E8"/>
    <w:rsid w:val="00F2135D"/>
    <w:rsid w:val="00F22584"/>
    <w:rsid w:val="00F22EC7"/>
    <w:rsid w:val="00F26F03"/>
    <w:rsid w:val="00F325C8"/>
    <w:rsid w:val="00F33FD0"/>
    <w:rsid w:val="00F345CF"/>
    <w:rsid w:val="00F36636"/>
    <w:rsid w:val="00F438DB"/>
    <w:rsid w:val="00F43FA6"/>
    <w:rsid w:val="00F47476"/>
    <w:rsid w:val="00F50CB8"/>
    <w:rsid w:val="00F5332D"/>
    <w:rsid w:val="00F5607E"/>
    <w:rsid w:val="00F56596"/>
    <w:rsid w:val="00F56E20"/>
    <w:rsid w:val="00F60816"/>
    <w:rsid w:val="00F61A73"/>
    <w:rsid w:val="00F64373"/>
    <w:rsid w:val="00F65382"/>
    <w:rsid w:val="00F653B8"/>
    <w:rsid w:val="00F66588"/>
    <w:rsid w:val="00F736DA"/>
    <w:rsid w:val="00F74CAC"/>
    <w:rsid w:val="00F76CC4"/>
    <w:rsid w:val="00F82260"/>
    <w:rsid w:val="00F826E9"/>
    <w:rsid w:val="00F8714A"/>
    <w:rsid w:val="00F87BDC"/>
    <w:rsid w:val="00F87E75"/>
    <w:rsid w:val="00F9008D"/>
    <w:rsid w:val="00F95681"/>
    <w:rsid w:val="00F95FEB"/>
    <w:rsid w:val="00FA07F1"/>
    <w:rsid w:val="00FA10FC"/>
    <w:rsid w:val="00FA1266"/>
    <w:rsid w:val="00FA18A2"/>
    <w:rsid w:val="00FA2ECB"/>
    <w:rsid w:val="00FA7783"/>
    <w:rsid w:val="00FB223F"/>
    <w:rsid w:val="00FB4931"/>
    <w:rsid w:val="00FB74EF"/>
    <w:rsid w:val="00FC1192"/>
    <w:rsid w:val="00FC27B1"/>
    <w:rsid w:val="00FC5FCF"/>
    <w:rsid w:val="00FD433E"/>
    <w:rsid w:val="00FD571B"/>
    <w:rsid w:val="00FE2DDF"/>
    <w:rsid w:val="00FF1B6B"/>
    <w:rsid w:val="00FF3394"/>
    <w:rsid w:val="00FF35A5"/>
    <w:rsid w:val="00FF550B"/>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1"/>
      </w:numPr>
      <w:contextualSpacing/>
    </w:pPr>
  </w:style>
  <w:style w:type="paragraph" w:styleId="ListBullet2">
    <w:name w:val="List Bullet 2"/>
    <w:basedOn w:val="Normal"/>
    <w:rsid w:val="00BF7337"/>
    <w:pPr>
      <w:numPr>
        <w:numId w:val="12"/>
      </w:numPr>
      <w:contextualSpacing/>
    </w:pPr>
  </w:style>
  <w:style w:type="paragraph" w:styleId="ListBullet3">
    <w:name w:val="List Bullet 3"/>
    <w:basedOn w:val="Normal"/>
    <w:rsid w:val="00BF7337"/>
    <w:pPr>
      <w:numPr>
        <w:numId w:val="13"/>
      </w:numPr>
      <w:contextualSpacing/>
    </w:pPr>
  </w:style>
  <w:style w:type="paragraph" w:styleId="ListBullet4">
    <w:name w:val="List Bullet 4"/>
    <w:basedOn w:val="Normal"/>
    <w:rsid w:val="00BF7337"/>
    <w:pPr>
      <w:numPr>
        <w:numId w:val="14"/>
      </w:numPr>
      <w:contextualSpacing/>
    </w:pPr>
  </w:style>
  <w:style w:type="paragraph" w:styleId="ListBullet5">
    <w:name w:val="List Bullet 5"/>
    <w:basedOn w:val="Normal"/>
    <w:rsid w:val="00BF7337"/>
    <w:pPr>
      <w:numPr>
        <w:numId w:val="1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17"/>
      </w:numPr>
      <w:contextualSpacing/>
    </w:pPr>
  </w:style>
  <w:style w:type="paragraph" w:styleId="ListNumber3">
    <w:name w:val="List Number 3"/>
    <w:basedOn w:val="Normal"/>
    <w:rsid w:val="00BF7337"/>
    <w:pPr>
      <w:numPr>
        <w:numId w:val="18"/>
      </w:numPr>
      <w:contextualSpacing/>
    </w:pPr>
  </w:style>
  <w:style w:type="paragraph" w:styleId="ListNumber4">
    <w:name w:val="List Number 4"/>
    <w:basedOn w:val="Normal"/>
    <w:rsid w:val="00BF7337"/>
    <w:pPr>
      <w:numPr>
        <w:numId w:val="19"/>
      </w:numPr>
      <w:contextualSpacing/>
    </w:pPr>
  </w:style>
  <w:style w:type="paragraph" w:styleId="ListNumber5">
    <w:name w:val="List Number 5"/>
    <w:basedOn w:val="Normal"/>
    <w:rsid w:val="00BF7337"/>
    <w:pPr>
      <w:numPr>
        <w:numId w:val="20"/>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5.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6.xml><?xml version="1.0" encoding="utf-8"?>
<ds:datastoreItem xmlns:ds="http://schemas.openxmlformats.org/officeDocument/2006/customXml" ds:itemID="{9A2FBED2-535B-4DBB-A4B8-899E525A358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4611</TotalTime>
  <Pages>5</Pages>
  <Words>1455</Words>
  <Characters>7492</Characters>
  <Application>Microsoft Office Word</Application>
  <DocSecurity>0</DocSecurity>
  <Lines>62</Lines>
  <Paragraphs>17</Paragraphs>
  <ScaleCrop>false</ScaleCrop>
  <Company>ETSI</Company>
  <LinksUpToDate>false</LinksUpToDate>
  <CharactersWithSpaces>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Chris0</cp:lastModifiedBy>
  <cp:revision>417</cp:revision>
  <cp:lastPrinted>2019-02-25T16:05:00Z</cp:lastPrinted>
  <dcterms:created xsi:type="dcterms:W3CDTF">2025-07-05T02:05:00Z</dcterms:created>
  <dcterms:modified xsi:type="dcterms:W3CDTF">2025-08-15T18:50:00Z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